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8A4CE" w14:textId="606F189F" w:rsidR="00152920" w:rsidRDefault="00152920" w:rsidP="00152920">
      <w:pPr>
        <w:pStyle w:val="CRCoverPage"/>
        <w:tabs>
          <w:tab w:val="right" w:pos="9639"/>
        </w:tabs>
        <w:spacing w:after="0"/>
        <w:rPr>
          <w:b/>
          <w:i/>
          <w:noProof/>
          <w:sz w:val="28"/>
        </w:rPr>
      </w:pPr>
      <w:bookmarkStart w:id="0" w:name="_Toc11338456"/>
      <w:bookmarkStart w:id="1" w:name="_Toc27585078"/>
      <w:bookmarkStart w:id="2" w:name="_Toc36457031"/>
      <w:bookmarkStart w:id="3" w:name="_Toc45027915"/>
      <w:bookmarkStart w:id="4" w:name="_Toc45028750"/>
      <w:bookmarkStart w:id="5" w:name="_Toc67681509"/>
      <w:bookmarkStart w:id="6" w:name="_Toc98487337"/>
      <w:r>
        <w:rPr>
          <w:b/>
          <w:noProof/>
          <w:sz w:val="24"/>
        </w:rPr>
        <w:t>3GPP TSG-CT WG4 Meeting #111-e</w:t>
      </w:r>
      <w:r>
        <w:rPr>
          <w:b/>
          <w:i/>
          <w:noProof/>
          <w:sz w:val="28"/>
        </w:rPr>
        <w:tab/>
      </w:r>
      <w:r>
        <w:rPr>
          <w:b/>
          <w:noProof/>
          <w:sz w:val="24"/>
        </w:rPr>
        <w:t>C4-224</w:t>
      </w:r>
      <w:r w:rsidR="00BA1958">
        <w:rPr>
          <w:b/>
          <w:noProof/>
          <w:sz w:val="24"/>
        </w:rPr>
        <w:t>100</w:t>
      </w:r>
    </w:p>
    <w:p w14:paraId="79A744F4" w14:textId="77777777" w:rsidR="00152920" w:rsidRDefault="00152920" w:rsidP="0015292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920" w14:paraId="1589DF0C" w14:textId="77777777" w:rsidTr="00777659">
        <w:tc>
          <w:tcPr>
            <w:tcW w:w="9641" w:type="dxa"/>
            <w:gridSpan w:val="9"/>
            <w:tcBorders>
              <w:top w:val="single" w:sz="4" w:space="0" w:color="auto"/>
              <w:left w:val="single" w:sz="4" w:space="0" w:color="auto"/>
              <w:right w:val="single" w:sz="4" w:space="0" w:color="auto"/>
            </w:tcBorders>
          </w:tcPr>
          <w:p w14:paraId="210D47D8" w14:textId="77777777" w:rsidR="00152920" w:rsidRDefault="00152920" w:rsidP="00777659">
            <w:pPr>
              <w:pStyle w:val="CRCoverPage"/>
              <w:spacing w:after="0"/>
              <w:jc w:val="right"/>
              <w:rPr>
                <w:i/>
                <w:noProof/>
              </w:rPr>
            </w:pPr>
            <w:r>
              <w:rPr>
                <w:i/>
                <w:noProof/>
                <w:sz w:val="14"/>
              </w:rPr>
              <w:t>CR-Form-v12.2</w:t>
            </w:r>
          </w:p>
        </w:tc>
      </w:tr>
      <w:tr w:rsidR="00152920" w14:paraId="297345D2" w14:textId="77777777" w:rsidTr="00777659">
        <w:tc>
          <w:tcPr>
            <w:tcW w:w="9641" w:type="dxa"/>
            <w:gridSpan w:val="9"/>
            <w:tcBorders>
              <w:left w:val="single" w:sz="4" w:space="0" w:color="auto"/>
              <w:right w:val="single" w:sz="4" w:space="0" w:color="auto"/>
            </w:tcBorders>
          </w:tcPr>
          <w:p w14:paraId="653E7DF6" w14:textId="77777777" w:rsidR="00152920" w:rsidRDefault="00152920" w:rsidP="00777659">
            <w:pPr>
              <w:pStyle w:val="CRCoverPage"/>
              <w:spacing w:after="0"/>
              <w:jc w:val="center"/>
              <w:rPr>
                <w:noProof/>
              </w:rPr>
            </w:pPr>
            <w:r>
              <w:rPr>
                <w:b/>
                <w:noProof/>
                <w:sz w:val="32"/>
              </w:rPr>
              <w:t>CHANGE REQUEST</w:t>
            </w:r>
          </w:p>
        </w:tc>
      </w:tr>
      <w:tr w:rsidR="00152920" w14:paraId="2E9E9C9A" w14:textId="77777777" w:rsidTr="00777659">
        <w:tc>
          <w:tcPr>
            <w:tcW w:w="9641" w:type="dxa"/>
            <w:gridSpan w:val="9"/>
            <w:tcBorders>
              <w:left w:val="single" w:sz="4" w:space="0" w:color="auto"/>
              <w:right w:val="single" w:sz="4" w:space="0" w:color="auto"/>
            </w:tcBorders>
          </w:tcPr>
          <w:p w14:paraId="464A6201" w14:textId="77777777" w:rsidR="00152920" w:rsidRDefault="00152920" w:rsidP="00777659">
            <w:pPr>
              <w:pStyle w:val="CRCoverPage"/>
              <w:spacing w:after="0"/>
              <w:rPr>
                <w:noProof/>
                <w:sz w:val="8"/>
                <w:szCs w:val="8"/>
              </w:rPr>
            </w:pPr>
          </w:p>
        </w:tc>
      </w:tr>
      <w:tr w:rsidR="00152920" w14:paraId="295DE63C" w14:textId="77777777" w:rsidTr="00777659">
        <w:tc>
          <w:tcPr>
            <w:tcW w:w="142" w:type="dxa"/>
            <w:tcBorders>
              <w:left w:val="single" w:sz="4" w:space="0" w:color="auto"/>
            </w:tcBorders>
          </w:tcPr>
          <w:p w14:paraId="15EA8A6D" w14:textId="77777777" w:rsidR="00152920" w:rsidRDefault="00152920" w:rsidP="00777659">
            <w:pPr>
              <w:pStyle w:val="CRCoverPage"/>
              <w:spacing w:after="0"/>
              <w:jc w:val="right"/>
              <w:rPr>
                <w:noProof/>
              </w:rPr>
            </w:pPr>
          </w:p>
        </w:tc>
        <w:tc>
          <w:tcPr>
            <w:tcW w:w="1559" w:type="dxa"/>
            <w:shd w:val="pct30" w:color="FFFF00" w:fill="auto"/>
          </w:tcPr>
          <w:p w14:paraId="61CD4034" w14:textId="4B24D463" w:rsidR="00152920" w:rsidRPr="00410371" w:rsidRDefault="00152920" w:rsidP="00777659">
            <w:pPr>
              <w:pStyle w:val="CRCoverPage"/>
              <w:spacing w:after="0"/>
              <w:jc w:val="right"/>
              <w:rPr>
                <w:b/>
                <w:noProof/>
                <w:sz w:val="28"/>
              </w:rPr>
            </w:pPr>
            <w:r>
              <w:rPr>
                <w:b/>
                <w:noProof/>
                <w:sz w:val="28"/>
              </w:rPr>
              <w:t>29.503</w:t>
            </w:r>
          </w:p>
        </w:tc>
        <w:tc>
          <w:tcPr>
            <w:tcW w:w="709" w:type="dxa"/>
          </w:tcPr>
          <w:p w14:paraId="1A24E51B" w14:textId="77777777" w:rsidR="00152920" w:rsidRDefault="00152920" w:rsidP="00777659">
            <w:pPr>
              <w:pStyle w:val="CRCoverPage"/>
              <w:spacing w:after="0"/>
              <w:jc w:val="center"/>
              <w:rPr>
                <w:noProof/>
              </w:rPr>
            </w:pPr>
            <w:r>
              <w:rPr>
                <w:b/>
                <w:noProof/>
                <w:sz w:val="28"/>
              </w:rPr>
              <w:t>CR</w:t>
            </w:r>
          </w:p>
        </w:tc>
        <w:tc>
          <w:tcPr>
            <w:tcW w:w="1276" w:type="dxa"/>
            <w:shd w:val="pct30" w:color="FFFF00" w:fill="auto"/>
          </w:tcPr>
          <w:p w14:paraId="14760AF6" w14:textId="07381BD0" w:rsidR="00152920" w:rsidRPr="00410371" w:rsidRDefault="00BA1958" w:rsidP="00777659">
            <w:pPr>
              <w:pStyle w:val="CRCoverPage"/>
              <w:spacing w:after="0"/>
              <w:rPr>
                <w:noProof/>
              </w:rPr>
            </w:pPr>
            <w:r>
              <w:rPr>
                <w:b/>
                <w:noProof/>
                <w:sz w:val="28"/>
              </w:rPr>
              <w:t>0898</w:t>
            </w:r>
          </w:p>
        </w:tc>
        <w:tc>
          <w:tcPr>
            <w:tcW w:w="709" w:type="dxa"/>
          </w:tcPr>
          <w:p w14:paraId="0F8F4428" w14:textId="77777777" w:rsidR="00152920" w:rsidRDefault="00152920" w:rsidP="00777659">
            <w:pPr>
              <w:pStyle w:val="CRCoverPage"/>
              <w:tabs>
                <w:tab w:val="right" w:pos="625"/>
              </w:tabs>
              <w:spacing w:after="0"/>
              <w:jc w:val="center"/>
              <w:rPr>
                <w:noProof/>
              </w:rPr>
            </w:pPr>
            <w:r>
              <w:rPr>
                <w:b/>
                <w:bCs/>
                <w:noProof/>
                <w:sz w:val="28"/>
              </w:rPr>
              <w:t>rev</w:t>
            </w:r>
          </w:p>
        </w:tc>
        <w:tc>
          <w:tcPr>
            <w:tcW w:w="992" w:type="dxa"/>
            <w:shd w:val="pct30" w:color="FFFF00" w:fill="auto"/>
          </w:tcPr>
          <w:p w14:paraId="06365C45" w14:textId="7AE3B3AC" w:rsidR="00152920" w:rsidRPr="00410371" w:rsidRDefault="00152920" w:rsidP="00777659">
            <w:pPr>
              <w:pStyle w:val="CRCoverPage"/>
              <w:spacing w:after="0"/>
              <w:jc w:val="center"/>
              <w:rPr>
                <w:b/>
                <w:noProof/>
              </w:rPr>
            </w:pPr>
            <w:r>
              <w:rPr>
                <w:b/>
                <w:noProof/>
                <w:sz w:val="28"/>
              </w:rPr>
              <w:t>-</w:t>
            </w:r>
          </w:p>
        </w:tc>
        <w:tc>
          <w:tcPr>
            <w:tcW w:w="2410" w:type="dxa"/>
          </w:tcPr>
          <w:p w14:paraId="6E7E7D35" w14:textId="77777777" w:rsidR="00152920" w:rsidRDefault="00152920" w:rsidP="007776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658A9" w14:textId="335F7C2B" w:rsidR="00152920" w:rsidRPr="00410371" w:rsidRDefault="00152920" w:rsidP="00777659">
            <w:pPr>
              <w:pStyle w:val="CRCoverPage"/>
              <w:spacing w:after="0"/>
              <w:jc w:val="center"/>
              <w:rPr>
                <w:noProof/>
                <w:sz w:val="28"/>
              </w:rPr>
            </w:pPr>
            <w:r>
              <w:rPr>
                <w:b/>
                <w:noProof/>
                <w:sz w:val="28"/>
              </w:rPr>
              <w:t>17.7.0</w:t>
            </w:r>
          </w:p>
        </w:tc>
        <w:tc>
          <w:tcPr>
            <w:tcW w:w="143" w:type="dxa"/>
            <w:tcBorders>
              <w:right w:val="single" w:sz="4" w:space="0" w:color="auto"/>
            </w:tcBorders>
          </w:tcPr>
          <w:p w14:paraId="73D40F5A" w14:textId="77777777" w:rsidR="00152920" w:rsidRDefault="00152920" w:rsidP="00777659">
            <w:pPr>
              <w:pStyle w:val="CRCoverPage"/>
              <w:spacing w:after="0"/>
              <w:rPr>
                <w:noProof/>
              </w:rPr>
            </w:pPr>
          </w:p>
        </w:tc>
      </w:tr>
      <w:tr w:rsidR="00152920" w14:paraId="13D71A4F" w14:textId="77777777" w:rsidTr="00777659">
        <w:tc>
          <w:tcPr>
            <w:tcW w:w="9641" w:type="dxa"/>
            <w:gridSpan w:val="9"/>
            <w:tcBorders>
              <w:left w:val="single" w:sz="4" w:space="0" w:color="auto"/>
              <w:right w:val="single" w:sz="4" w:space="0" w:color="auto"/>
            </w:tcBorders>
          </w:tcPr>
          <w:p w14:paraId="12564D10" w14:textId="77777777" w:rsidR="00152920" w:rsidRDefault="00152920" w:rsidP="00777659">
            <w:pPr>
              <w:pStyle w:val="CRCoverPage"/>
              <w:spacing w:after="0"/>
              <w:rPr>
                <w:noProof/>
              </w:rPr>
            </w:pPr>
          </w:p>
        </w:tc>
      </w:tr>
      <w:tr w:rsidR="00152920" w14:paraId="60D6CD46" w14:textId="77777777" w:rsidTr="00777659">
        <w:tc>
          <w:tcPr>
            <w:tcW w:w="9641" w:type="dxa"/>
            <w:gridSpan w:val="9"/>
            <w:tcBorders>
              <w:top w:val="single" w:sz="4" w:space="0" w:color="auto"/>
            </w:tcBorders>
          </w:tcPr>
          <w:p w14:paraId="3E1904B8" w14:textId="77777777" w:rsidR="00152920" w:rsidRPr="00F25D98" w:rsidRDefault="00152920" w:rsidP="007776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2920" w14:paraId="7EC00797" w14:textId="77777777" w:rsidTr="00777659">
        <w:tc>
          <w:tcPr>
            <w:tcW w:w="9641" w:type="dxa"/>
            <w:gridSpan w:val="9"/>
          </w:tcPr>
          <w:p w14:paraId="2B8DECBE" w14:textId="77777777" w:rsidR="00152920" w:rsidRDefault="00152920" w:rsidP="00777659">
            <w:pPr>
              <w:pStyle w:val="CRCoverPage"/>
              <w:spacing w:after="0"/>
              <w:rPr>
                <w:noProof/>
                <w:sz w:val="8"/>
                <w:szCs w:val="8"/>
              </w:rPr>
            </w:pPr>
          </w:p>
        </w:tc>
      </w:tr>
    </w:tbl>
    <w:p w14:paraId="27F03281" w14:textId="77777777" w:rsidR="00152920" w:rsidRDefault="00152920" w:rsidP="001529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920" w14:paraId="68FB4CFE" w14:textId="77777777" w:rsidTr="00777659">
        <w:tc>
          <w:tcPr>
            <w:tcW w:w="2835" w:type="dxa"/>
          </w:tcPr>
          <w:p w14:paraId="44CE4213" w14:textId="77777777" w:rsidR="00152920" w:rsidRDefault="00152920" w:rsidP="00777659">
            <w:pPr>
              <w:pStyle w:val="CRCoverPage"/>
              <w:tabs>
                <w:tab w:val="right" w:pos="2751"/>
              </w:tabs>
              <w:spacing w:after="0"/>
              <w:rPr>
                <w:b/>
                <w:i/>
                <w:noProof/>
              </w:rPr>
            </w:pPr>
            <w:r>
              <w:rPr>
                <w:b/>
                <w:i/>
                <w:noProof/>
              </w:rPr>
              <w:t>Proposed change affects:</w:t>
            </w:r>
          </w:p>
        </w:tc>
        <w:tc>
          <w:tcPr>
            <w:tcW w:w="1418" w:type="dxa"/>
          </w:tcPr>
          <w:p w14:paraId="37C9AA1F" w14:textId="77777777" w:rsidR="00152920" w:rsidRDefault="00152920" w:rsidP="007776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902B39" w14:textId="77777777" w:rsidR="00152920" w:rsidRDefault="00152920" w:rsidP="00777659">
            <w:pPr>
              <w:pStyle w:val="CRCoverPage"/>
              <w:spacing w:after="0"/>
              <w:jc w:val="center"/>
              <w:rPr>
                <w:b/>
                <w:caps/>
                <w:noProof/>
              </w:rPr>
            </w:pPr>
          </w:p>
        </w:tc>
        <w:tc>
          <w:tcPr>
            <w:tcW w:w="709" w:type="dxa"/>
            <w:tcBorders>
              <w:left w:val="single" w:sz="4" w:space="0" w:color="auto"/>
            </w:tcBorders>
          </w:tcPr>
          <w:p w14:paraId="0BD6F9E2" w14:textId="77777777" w:rsidR="00152920" w:rsidRDefault="00152920" w:rsidP="007776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3D1437" w14:textId="77777777" w:rsidR="00152920" w:rsidRDefault="00152920" w:rsidP="00777659">
            <w:pPr>
              <w:pStyle w:val="CRCoverPage"/>
              <w:spacing w:after="0"/>
              <w:jc w:val="center"/>
              <w:rPr>
                <w:b/>
                <w:caps/>
                <w:noProof/>
              </w:rPr>
            </w:pPr>
          </w:p>
        </w:tc>
        <w:tc>
          <w:tcPr>
            <w:tcW w:w="2126" w:type="dxa"/>
          </w:tcPr>
          <w:p w14:paraId="2F3D55E7" w14:textId="77777777" w:rsidR="00152920" w:rsidRDefault="00152920" w:rsidP="007776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5432D" w14:textId="77777777" w:rsidR="00152920" w:rsidRDefault="00152920" w:rsidP="00777659">
            <w:pPr>
              <w:pStyle w:val="CRCoverPage"/>
              <w:spacing w:after="0"/>
              <w:jc w:val="center"/>
              <w:rPr>
                <w:b/>
                <w:caps/>
                <w:noProof/>
              </w:rPr>
            </w:pPr>
          </w:p>
        </w:tc>
        <w:tc>
          <w:tcPr>
            <w:tcW w:w="1418" w:type="dxa"/>
            <w:tcBorders>
              <w:left w:val="nil"/>
            </w:tcBorders>
          </w:tcPr>
          <w:p w14:paraId="4DBF0165" w14:textId="77777777" w:rsidR="00152920" w:rsidRDefault="00152920" w:rsidP="007776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556AF" w14:textId="77777777" w:rsidR="00152920" w:rsidRDefault="00152920" w:rsidP="00777659">
            <w:pPr>
              <w:pStyle w:val="CRCoverPage"/>
              <w:spacing w:after="0"/>
              <w:jc w:val="center"/>
              <w:rPr>
                <w:b/>
                <w:bCs/>
                <w:caps/>
                <w:noProof/>
              </w:rPr>
            </w:pPr>
            <w:r>
              <w:rPr>
                <w:b/>
                <w:bCs/>
                <w:caps/>
                <w:noProof/>
              </w:rPr>
              <w:t>X</w:t>
            </w:r>
          </w:p>
        </w:tc>
      </w:tr>
    </w:tbl>
    <w:p w14:paraId="0BC588D0" w14:textId="77777777" w:rsidR="00152920" w:rsidRDefault="00152920" w:rsidP="001529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920" w14:paraId="0A7826B6" w14:textId="77777777" w:rsidTr="00777659">
        <w:tc>
          <w:tcPr>
            <w:tcW w:w="9640" w:type="dxa"/>
            <w:gridSpan w:val="11"/>
          </w:tcPr>
          <w:p w14:paraId="341E538D" w14:textId="77777777" w:rsidR="00152920" w:rsidRDefault="00152920" w:rsidP="00777659">
            <w:pPr>
              <w:pStyle w:val="CRCoverPage"/>
              <w:spacing w:after="0"/>
              <w:rPr>
                <w:noProof/>
                <w:sz w:val="8"/>
                <w:szCs w:val="8"/>
              </w:rPr>
            </w:pPr>
          </w:p>
        </w:tc>
      </w:tr>
      <w:tr w:rsidR="00152920" w14:paraId="04CDD27D" w14:textId="77777777" w:rsidTr="00777659">
        <w:tc>
          <w:tcPr>
            <w:tcW w:w="1843" w:type="dxa"/>
            <w:tcBorders>
              <w:top w:val="single" w:sz="4" w:space="0" w:color="auto"/>
              <w:left w:val="single" w:sz="4" w:space="0" w:color="auto"/>
            </w:tcBorders>
          </w:tcPr>
          <w:p w14:paraId="3E71C977" w14:textId="77777777" w:rsidR="00152920" w:rsidRDefault="00152920" w:rsidP="007776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AC0A9" w14:textId="24A6921E" w:rsidR="00152920" w:rsidRDefault="00152920" w:rsidP="00777659">
            <w:pPr>
              <w:pStyle w:val="CRCoverPage"/>
              <w:spacing w:after="0"/>
              <w:ind w:left="100"/>
              <w:rPr>
                <w:noProof/>
              </w:rPr>
            </w:pPr>
            <w:r>
              <w:t>ContextInfo</w:t>
            </w:r>
            <w:r w:rsidR="003A1A28">
              <w:t xml:space="preserve"> in AuthorizationInfo on Nudr</w:t>
            </w:r>
          </w:p>
        </w:tc>
      </w:tr>
      <w:tr w:rsidR="00152920" w14:paraId="0E91E563" w14:textId="77777777" w:rsidTr="00777659">
        <w:tc>
          <w:tcPr>
            <w:tcW w:w="1843" w:type="dxa"/>
            <w:tcBorders>
              <w:left w:val="single" w:sz="4" w:space="0" w:color="auto"/>
            </w:tcBorders>
          </w:tcPr>
          <w:p w14:paraId="6710B6A3" w14:textId="77777777" w:rsidR="00152920" w:rsidRDefault="00152920" w:rsidP="00777659">
            <w:pPr>
              <w:pStyle w:val="CRCoverPage"/>
              <w:spacing w:after="0"/>
              <w:rPr>
                <w:b/>
                <w:i/>
                <w:noProof/>
                <w:sz w:val="8"/>
                <w:szCs w:val="8"/>
              </w:rPr>
            </w:pPr>
          </w:p>
        </w:tc>
        <w:tc>
          <w:tcPr>
            <w:tcW w:w="7797" w:type="dxa"/>
            <w:gridSpan w:val="10"/>
            <w:tcBorders>
              <w:right w:val="single" w:sz="4" w:space="0" w:color="auto"/>
            </w:tcBorders>
          </w:tcPr>
          <w:p w14:paraId="073B7205" w14:textId="77777777" w:rsidR="00152920" w:rsidRDefault="00152920" w:rsidP="00777659">
            <w:pPr>
              <w:pStyle w:val="CRCoverPage"/>
              <w:spacing w:after="0"/>
              <w:rPr>
                <w:noProof/>
                <w:sz w:val="8"/>
                <w:szCs w:val="8"/>
              </w:rPr>
            </w:pPr>
          </w:p>
        </w:tc>
      </w:tr>
      <w:tr w:rsidR="00152920" w14:paraId="60EBFBF6" w14:textId="77777777" w:rsidTr="00777659">
        <w:tc>
          <w:tcPr>
            <w:tcW w:w="1843" w:type="dxa"/>
            <w:tcBorders>
              <w:left w:val="single" w:sz="4" w:space="0" w:color="auto"/>
            </w:tcBorders>
          </w:tcPr>
          <w:p w14:paraId="0E19C9F4" w14:textId="77777777" w:rsidR="00152920" w:rsidRDefault="00152920" w:rsidP="007776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557F5" w14:textId="4513DC9B" w:rsidR="00152920" w:rsidRDefault="003A1A28" w:rsidP="00777659">
            <w:pPr>
              <w:pStyle w:val="CRCoverPage"/>
              <w:spacing w:after="0"/>
              <w:ind w:left="100"/>
              <w:rPr>
                <w:noProof/>
              </w:rPr>
            </w:pPr>
            <w:r>
              <w:t>Nokia, Nokia Shanghai Bell</w:t>
            </w:r>
          </w:p>
        </w:tc>
      </w:tr>
      <w:tr w:rsidR="00152920" w14:paraId="4496A540" w14:textId="77777777" w:rsidTr="00777659">
        <w:tc>
          <w:tcPr>
            <w:tcW w:w="1843" w:type="dxa"/>
            <w:tcBorders>
              <w:left w:val="single" w:sz="4" w:space="0" w:color="auto"/>
            </w:tcBorders>
          </w:tcPr>
          <w:p w14:paraId="582E01C7" w14:textId="77777777" w:rsidR="00152920" w:rsidRDefault="00152920" w:rsidP="007776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72155" w14:textId="77777777" w:rsidR="00152920" w:rsidRDefault="00152920" w:rsidP="00777659">
            <w:pPr>
              <w:pStyle w:val="CRCoverPage"/>
              <w:spacing w:after="0"/>
              <w:ind w:left="100"/>
              <w:rPr>
                <w:noProof/>
              </w:rPr>
            </w:pPr>
            <w:r>
              <w:t>CT4</w:t>
            </w:r>
          </w:p>
        </w:tc>
      </w:tr>
      <w:tr w:rsidR="00152920" w14:paraId="23359789" w14:textId="77777777" w:rsidTr="00777659">
        <w:tc>
          <w:tcPr>
            <w:tcW w:w="1843" w:type="dxa"/>
            <w:tcBorders>
              <w:left w:val="single" w:sz="4" w:space="0" w:color="auto"/>
            </w:tcBorders>
          </w:tcPr>
          <w:p w14:paraId="624E6D54" w14:textId="77777777" w:rsidR="00152920" w:rsidRDefault="00152920" w:rsidP="00777659">
            <w:pPr>
              <w:pStyle w:val="CRCoverPage"/>
              <w:spacing w:after="0"/>
              <w:rPr>
                <w:b/>
                <w:i/>
                <w:noProof/>
                <w:sz w:val="8"/>
                <w:szCs w:val="8"/>
              </w:rPr>
            </w:pPr>
          </w:p>
        </w:tc>
        <w:tc>
          <w:tcPr>
            <w:tcW w:w="7797" w:type="dxa"/>
            <w:gridSpan w:val="10"/>
            <w:tcBorders>
              <w:right w:val="single" w:sz="4" w:space="0" w:color="auto"/>
            </w:tcBorders>
          </w:tcPr>
          <w:p w14:paraId="75C50AA0" w14:textId="77777777" w:rsidR="00152920" w:rsidRDefault="00152920" w:rsidP="00777659">
            <w:pPr>
              <w:pStyle w:val="CRCoverPage"/>
              <w:spacing w:after="0"/>
              <w:rPr>
                <w:noProof/>
                <w:sz w:val="8"/>
                <w:szCs w:val="8"/>
              </w:rPr>
            </w:pPr>
          </w:p>
        </w:tc>
      </w:tr>
      <w:tr w:rsidR="00152920" w14:paraId="55EDC578" w14:textId="77777777" w:rsidTr="00777659">
        <w:tc>
          <w:tcPr>
            <w:tcW w:w="1843" w:type="dxa"/>
            <w:tcBorders>
              <w:left w:val="single" w:sz="4" w:space="0" w:color="auto"/>
            </w:tcBorders>
          </w:tcPr>
          <w:p w14:paraId="5A031C8A" w14:textId="77777777" w:rsidR="00152920" w:rsidRDefault="00152920" w:rsidP="00777659">
            <w:pPr>
              <w:pStyle w:val="CRCoverPage"/>
              <w:tabs>
                <w:tab w:val="right" w:pos="1759"/>
              </w:tabs>
              <w:spacing w:after="0"/>
              <w:rPr>
                <w:b/>
                <w:i/>
                <w:noProof/>
              </w:rPr>
            </w:pPr>
            <w:r>
              <w:rPr>
                <w:b/>
                <w:i/>
                <w:noProof/>
              </w:rPr>
              <w:t>Work item code:</w:t>
            </w:r>
          </w:p>
        </w:tc>
        <w:tc>
          <w:tcPr>
            <w:tcW w:w="3686" w:type="dxa"/>
            <w:gridSpan w:val="5"/>
            <w:shd w:val="pct30" w:color="FFFF00" w:fill="auto"/>
          </w:tcPr>
          <w:p w14:paraId="446AB5B2" w14:textId="085FE031" w:rsidR="00152920" w:rsidRDefault="003A1A28" w:rsidP="00777659">
            <w:pPr>
              <w:pStyle w:val="CRCoverPage"/>
              <w:spacing w:after="0"/>
              <w:ind w:left="100"/>
              <w:rPr>
                <w:noProof/>
              </w:rPr>
            </w:pPr>
            <w:r>
              <w:t>SBIProtoc17</w:t>
            </w:r>
          </w:p>
        </w:tc>
        <w:tc>
          <w:tcPr>
            <w:tcW w:w="567" w:type="dxa"/>
            <w:tcBorders>
              <w:left w:val="nil"/>
            </w:tcBorders>
          </w:tcPr>
          <w:p w14:paraId="4CC94627" w14:textId="77777777" w:rsidR="00152920" w:rsidRDefault="00152920" w:rsidP="00777659">
            <w:pPr>
              <w:pStyle w:val="CRCoverPage"/>
              <w:spacing w:after="0"/>
              <w:ind w:right="100"/>
              <w:rPr>
                <w:noProof/>
              </w:rPr>
            </w:pPr>
          </w:p>
        </w:tc>
        <w:tc>
          <w:tcPr>
            <w:tcW w:w="1417" w:type="dxa"/>
            <w:gridSpan w:val="3"/>
            <w:tcBorders>
              <w:left w:val="nil"/>
            </w:tcBorders>
          </w:tcPr>
          <w:p w14:paraId="609533DC" w14:textId="77777777" w:rsidR="00152920" w:rsidRDefault="00152920" w:rsidP="007776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F37C20" w14:textId="47A26294" w:rsidR="00152920" w:rsidRDefault="00BA1958" w:rsidP="00777659">
            <w:pPr>
              <w:pStyle w:val="CRCoverPage"/>
              <w:spacing w:after="0"/>
              <w:ind w:left="100"/>
              <w:rPr>
                <w:noProof/>
              </w:rPr>
            </w:pPr>
            <w:r>
              <w:t>2022-08-03</w:t>
            </w:r>
          </w:p>
        </w:tc>
      </w:tr>
      <w:tr w:rsidR="00152920" w14:paraId="15B1847F" w14:textId="77777777" w:rsidTr="00777659">
        <w:tc>
          <w:tcPr>
            <w:tcW w:w="1843" w:type="dxa"/>
            <w:tcBorders>
              <w:left w:val="single" w:sz="4" w:space="0" w:color="auto"/>
            </w:tcBorders>
          </w:tcPr>
          <w:p w14:paraId="1DBD7160" w14:textId="77777777" w:rsidR="00152920" w:rsidRDefault="00152920" w:rsidP="00777659">
            <w:pPr>
              <w:pStyle w:val="CRCoverPage"/>
              <w:spacing w:after="0"/>
              <w:rPr>
                <w:b/>
                <w:i/>
                <w:noProof/>
                <w:sz w:val="8"/>
                <w:szCs w:val="8"/>
              </w:rPr>
            </w:pPr>
          </w:p>
        </w:tc>
        <w:tc>
          <w:tcPr>
            <w:tcW w:w="1986" w:type="dxa"/>
            <w:gridSpan w:val="4"/>
          </w:tcPr>
          <w:p w14:paraId="07B32F1E" w14:textId="77777777" w:rsidR="00152920" w:rsidRDefault="00152920" w:rsidP="00777659">
            <w:pPr>
              <w:pStyle w:val="CRCoverPage"/>
              <w:spacing w:after="0"/>
              <w:rPr>
                <w:noProof/>
                <w:sz w:val="8"/>
                <w:szCs w:val="8"/>
              </w:rPr>
            </w:pPr>
          </w:p>
        </w:tc>
        <w:tc>
          <w:tcPr>
            <w:tcW w:w="2267" w:type="dxa"/>
            <w:gridSpan w:val="2"/>
          </w:tcPr>
          <w:p w14:paraId="00235111" w14:textId="77777777" w:rsidR="00152920" w:rsidRDefault="00152920" w:rsidP="00777659">
            <w:pPr>
              <w:pStyle w:val="CRCoverPage"/>
              <w:spacing w:after="0"/>
              <w:rPr>
                <w:noProof/>
                <w:sz w:val="8"/>
                <w:szCs w:val="8"/>
              </w:rPr>
            </w:pPr>
          </w:p>
        </w:tc>
        <w:tc>
          <w:tcPr>
            <w:tcW w:w="1417" w:type="dxa"/>
            <w:gridSpan w:val="3"/>
          </w:tcPr>
          <w:p w14:paraId="65E9B15F" w14:textId="77777777" w:rsidR="00152920" w:rsidRDefault="00152920" w:rsidP="00777659">
            <w:pPr>
              <w:pStyle w:val="CRCoverPage"/>
              <w:spacing w:after="0"/>
              <w:rPr>
                <w:noProof/>
                <w:sz w:val="8"/>
                <w:szCs w:val="8"/>
              </w:rPr>
            </w:pPr>
          </w:p>
        </w:tc>
        <w:tc>
          <w:tcPr>
            <w:tcW w:w="2127" w:type="dxa"/>
            <w:tcBorders>
              <w:right w:val="single" w:sz="4" w:space="0" w:color="auto"/>
            </w:tcBorders>
          </w:tcPr>
          <w:p w14:paraId="51466C31" w14:textId="77777777" w:rsidR="00152920" w:rsidRDefault="00152920" w:rsidP="00777659">
            <w:pPr>
              <w:pStyle w:val="CRCoverPage"/>
              <w:spacing w:after="0"/>
              <w:rPr>
                <w:noProof/>
                <w:sz w:val="8"/>
                <w:szCs w:val="8"/>
              </w:rPr>
            </w:pPr>
          </w:p>
        </w:tc>
      </w:tr>
      <w:tr w:rsidR="00152920" w14:paraId="3D28EC5F" w14:textId="77777777" w:rsidTr="00777659">
        <w:trPr>
          <w:cantSplit/>
        </w:trPr>
        <w:tc>
          <w:tcPr>
            <w:tcW w:w="1843" w:type="dxa"/>
            <w:tcBorders>
              <w:left w:val="single" w:sz="4" w:space="0" w:color="auto"/>
            </w:tcBorders>
          </w:tcPr>
          <w:p w14:paraId="5634B6CE" w14:textId="77777777" w:rsidR="00152920" w:rsidRDefault="00152920" w:rsidP="00777659">
            <w:pPr>
              <w:pStyle w:val="CRCoverPage"/>
              <w:tabs>
                <w:tab w:val="right" w:pos="1759"/>
              </w:tabs>
              <w:spacing w:after="0"/>
              <w:rPr>
                <w:b/>
                <w:i/>
                <w:noProof/>
              </w:rPr>
            </w:pPr>
            <w:r>
              <w:rPr>
                <w:b/>
                <w:i/>
                <w:noProof/>
              </w:rPr>
              <w:t>Category:</w:t>
            </w:r>
          </w:p>
        </w:tc>
        <w:tc>
          <w:tcPr>
            <w:tcW w:w="851" w:type="dxa"/>
            <w:shd w:val="pct30" w:color="FFFF00" w:fill="auto"/>
          </w:tcPr>
          <w:p w14:paraId="3F55DF4B" w14:textId="40D78BA2" w:rsidR="00152920" w:rsidRDefault="003A1A28" w:rsidP="00777659">
            <w:pPr>
              <w:pStyle w:val="CRCoverPage"/>
              <w:spacing w:after="0"/>
              <w:ind w:left="100" w:right="-609"/>
              <w:rPr>
                <w:b/>
                <w:noProof/>
              </w:rPr>
            </w:pPr>
            <w:r>
              <w:t>F</w:t>
            </w:r>
          </w:p>
        </w:tc>
        <w:tc>
          <w:tcPr>
            <w:tcW w:w="3402" w:type="dxa"/>
            <w:gridSpan w:val="5"/>
            <w:tcBorders>
              <w:left w:val="nil"/>
            </w:tcBorders>
          </w:tcPr>
          <w:p w14:paraId="5C640DA5" w14:textId="77777777" w:rsidR="00152920" w:rsidRDefault="00152920" w:rsidP="00777659">
            <w:pPr>
              <w:pStyle w:val="CRCoverPage"/>
              <w:spacing w:after="0"/>
              <w:rPr>
                <w:noProof/>
              </w:rPr>
            </w:pPr>
          </w:p>
        </w:tc>
        <w:tc>
          <w:tcPr>
            <w:tcW w:w="1417" w:type="dxa"/>
            <w:gridSpan w:val="3"/>
            <w:tcBorders>
              <w:left w:val="nil"/>
            </w:tcBorders>
          </w:tcPr>
          <w:p w14:paraId="056C6523" w14:textId="77777777" w:rsidR="00152920" w:rsidRDefault="00152920" w:rsidP="007776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09C4C" w14:textId="27C2A8A6" w:rsidR="00152920" w:rsidRDefault="003A1A28" w:rsidP="00777659">
            <w:pPr>
              <w:pStyle w:val="CRCoverPage"/>
              <w:spacing w:after="0"/>
              <w:ind w:left="100"/>
              <w:rPr>
                <w:noProof/>
              </w:rPr>
            </w:pPr>
            <w:r>
              <w:t>Rel-17</w:t>
            </w:r>
          </w:p>
        </w:tc>
      </w:tr>
      <w:tr w:rsidR="00152920" w14:paraId="6E6AB9D1" w14:textId="77777777" w:rsidTr="00777659">
        <w:tc>
          <w:tcPr>
            <w:tcW w:w="1843" w:type="dxa"/>
            <w:tcBorders>
              <w:left w:val="single" w:sz="4" w:space="0" w:color="auto"/>
              <w:bottom w:val="single" w:sz="4" w:space="0" w:color="auto"/>
            </w:tcBorders>
          </w:tcPr>
          <w:p w14:paraId="6600CD67" w14:textId="77777777" w:rsidR="00152920" w:rsidRDefault="00152920" w:rsidP="00777659">
            <w:pPr>
              <w:pStyle w:val="CRCoverPage"/>
              <w:spacing w:after="0"/>
              <w:rPr>
                <w:b/>
                <w:i/>
                <w:noProof/>
              </w:rPr>
            </w:pPr>
          </w:p>
        </w:tc>
        <w:tc>
          <w:tcPr>
            <w:tcW w:w="4677" w:type="dxa"/>
            <w:gridSpan w:val="8"/>
            <w:tcBorders>
              <w:bottom w:val="single" w:sz="4" w:space="0" w:color="auto"/>
            </w:tcBorders>
          </w:tcPr>
          <w:p w14:paraId="47D4E0E7" w14:textId="77777777" w:rsidR="00152920" w:rsidRDefault="00152920" w:rsidP="007776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C4DAC1" w14:textId="77777777" w:rsidR="00152920" w:rsidRDefault="00152920" w:rsidP="007776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08F9FA" w14:textId="77777777" w:rsidR="00152920" w:rsidRPr="007C2097" w:rsidRDefault="00152920" w:rsidP="007776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2920" w14:paraId="35E09FDD" w14:textId="77777777" w:rsidTr="00777659">
        <w:tc>
          <w:tcPr>
            <w:tcW w:w="1843" w:type="dxa"/>
          </w:tcPr>
          <w:p w14:paraId="0F678A81" w14:textId="77777777" w:rsidR="00152920" w:rsidRDefault="00152920" w:rsidP="00777659">
            <w:pPr>
              <w:pStyle w:val="CRCoverPage"/>
              <w:spacing w:after="0"/>
              <w:rPr>
                <w:b/>
                <w:i/>
                <w:noProof/>
                <w:sz w:val="8"/>
                <w:szCs w:val="8"/>
              </w:rPr>
            </w:pPr>
          </w:p>
        </w:tc>
        <w:tc>
          <w:tcPr>
            <w:tcW w:w="7797" w:type="dxa"/>
            <w:gridSpan w:val="10"/>
          </w:tcPr>
          <w:p w14:paraId="123928D8" w14:textId="77777777" w:rsidR="00152920" w:rsidRDefault="00152920" w:rsidP="00777659">
            <w:pPr>
              <w:pStyle w:val="CRCoverPage"/>
              <w:spacing w:after="0"/>
              <w:rPr>
                <w:noProof/>
                <w:sz w:val="8"/>
                <w:szCs w:val="8"/>
              </w:rPr>
            </w:pPr>
          </w:p>
        </w:tc>
      </w:tr>
      <w:tr w:rsidR="00152920" w14:paraId="1AD80D59" w14:textId="77777777" w:rsidTr="00777659">
        <w:tc>
          <w:tcPr>
            <w:tcW w:w="2694" w:type="dxa"/>
            <w:gridSpan w:val="2"/>
            <w:tcBorders>
              <w:top w:val="single" w:sz="4" w:space="0" w:color="auto"/>
              <w:left w:val="single" w:sz="4" w:space="0" w:color="auto"/>
            </w:tcBorders>
          </w:tcPr>
          <w:p w14:paraId="0561C060" w14:textId="77777777" w:rsidR="00152920" w:rsidRDefault="00152920" w:rsidP="00777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DC33F" w14:textId="11650CFD" w:rsidR="00152920" w:rsidRDefault="003A1A28" w:rsidP="00777659">
            <w:pPr>
              <w:pStyle w:val="CRCoverPage"/>
              <w:spacing w:after="0"/>
              <w:ind w:left="100"/>
              <w:rPr>
                <w:noProof/>
              </w:rPr>
            </w:pPr>
            <w:r>
              <w:rPr>
                <w:noProof/>
              </w:rPr>
              <w:t>When the UDM receives from NEF a NIDD AuthenticationData Request (see 29.503 clause 5.7.2.2.2), the UDM needs to store the received AuthorizationInfo in the UDR. Currently header information received from the NEF cannot be stored in the UDR for later retrieval (when NIDD Authentication Data Update Notification needs to be sent to NEF; see 29.503 clause 5.7.2.3.2).</w:t>
            </w:r>
          </w:p>
        </w:tc>
      </w:tr>
      <w:tr w:rsidR="00152920" w14:paraId="39F7FD28" w14:textId="77777777" w:rsidTr="00777659">
        <w:tc>
          <w:tcPr>
            <w:tcW w:w="2694" w:type="dxa"/>
            <w:gridSpan w:val="2"/>
            <w:tcBorders>
              <w:left w:val="single" w:sz="4" w:space="0" w:color="auto"/>
            </w:tcBorders>
          </w:tcPr>
          <w:p w14:paraId="6D84D16B" w14:textId="77777777" w:rsidR="00152920" w:rsidRDefault="00152920" w:rsidP="00777659">
            <w:pPr>
              <w:pStyle w:val="CRCoverPage"/>
              <w:spacing w:after="0"/>
              <w:rPr>
                <w:b/>
                <w:i/>
                <w:noProof/>
                <w:sz w:val="8"/>
                <w:szCs w:val="8"/>
              </w:rPr>
            </w:pPr>
          </w:p>
        </w:tc>
        <w:tc>
          <w:tcPr>
            <w:tcW w:w="6946" w:type="dxa"/>
            <w:gridSpan w:val="9"/>
            <w:tcBorders>
              <w:right w:val="single" w:sz="4" w:space="0" w:color="auto"/>
            </w:tcBorders>
          </w:tcPr>
          <w:p w14:paraId="1B62D7A8" w14:textId="77777777" w:rsidR="00152920" w:rsidRDefault="00152920" w:rsidP="00777659">
            <w:pPr>
              <w:pStyle w:val="CRCoverPage"/>
              <w:spacing w:after="0"/>
              <w:rPr>
                <w:noProof/>
                <w:sz w:val="8"/>
                <w:szCs w:val="8"/>
              </w:rPr>
            </w:pPr>
          </w:p>
        </w:tc>
      </w:tr>
      <w:tr w:rsidR="00152920" w14:paraId="613799AC" w14:textId="77777777" w:rsidTr="00777659">
        <w:tc>
          <w:tcPr>
            <w:tcW w:w="2694" w:type="dxa"/>
            <w:gridSpan w:val="2"/>
            <w:tcBorders>
              <w:left w:val="single" w:sz="4" w:space="0" w:color="auto"/>
            </w:tcBorders>
          </w:tcPr>
          <w:p w14:paraId="79B7B90D" w14:textId="77777777" w:rsidR="00152920" w:rsidRDefault="00152920" w:rsidP="00777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3198B" w14:textId="54166C7C" w:rsidR="00152920" w:rsidRDefault="003A1A28" w:rsidP="00777659">
            <w:pPr>
              <w:pStyle w:val="CRCoverPage"/>
              <w:spacing w:after="0"/>
              <w:ind w:left="100"/>
              <w:rPr>
                <w:noProof/>
              </w:rPr>
            </w:pPr>
            <w:r>
              <w:rPr>
                <w:noProof/>
              </w:rPr>
              <w:t>Add contextInfo to AuthorizationInfo for use on Nudr</w:t>
            </w:r>
          </w:p>
        </w:tc>
      </w:tr>
      <w:tr w:rsidR="00152920" w14:paraId="2B030B8B" w14:textId="77777777" w:rsidTr="00777659">
        <w:tc>
          <w:tcPr>
            <w:tcW w:w="2694" w:type="dxa"/>
            <w:gridSpan w:val="2"/>
            <w:tcBorders>
              <w:left w:val="single" w:sz="4" w:space="0" w:color="auto"/>
            </w:tcBorders>
          </w:tcPr>
          <w:p w14:paraId="2D0F53D2" w14:textId="77777777" w:rsidR="00152920" w:rsidRDefault="00152920" w:rsidP="00777659">
            <w:pPr>
              <w:pStyle w:val="CRCoverPage"/>
              <w:spacing w:after="0"/>
              <w:rPr>
                <w:b/>
                <w:i/>
                <w:noProof/>
                <w:sz w:val="8"/>
                <w:szCs w:val="8"/>
              </w:rPr>
            </w:pPr>
          </w:p>
        </w:tc>
        <w:tc>
          <w:tcPr>
            <w:tcW w:w="6946" w:type="dxa"/>
            <w:gridSpan w:val="9"/>
            <w:tcBorders>
              <w:right w:val="single" w:sz="4" w:space="0" w:color="auto"/>
            </w:tcBorders>
          </w:tcPr>
          <w:p w14:paraId="400F6E30" w14:textId="77777777" w:rsidR="00152920" w:rsidRDefault="00152920" w:rsidP="00777659">
            <w:pPr>
              <w:pStyle w:val="CRCoverPage"/>
              <w:spacing w:after="0"/>
              <w:rPr>
                <w:noProof/>
                <w:sz w:val="8"/>
                <w:szCs w:val="8"/>
              </w:rPr>
            </w:pPr>
          </w:p>
        </w:tc>
      </w:tr>
      <w:tr w:rsidR="00152920" w14:paraId="2B97A5C4" w14:textId="77777777" w:rsidTr="00777659">
        <w:tc>
          <w:tcPr>
            <w:tcW w:w="2694" w:type="dxa"/>
            <w:gridSpan w:val="2"/>
            <w:tcBorders>
              <w:left w:val="single" w:sz="4" w:space="0" w:color="auto"/>
              <w:bottom w:val="single" w:sz="4" w:space="0" w:color="auto"/>
            </w:tcBorders>
          </w:tcPr>
          <w:p w14:paraId="2EDEA0C0" w14:textId="77777777" w:rsidR="00152920" w:rsidRDefault="00152920" w:rsidP="00777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C9A3A4" w14:textId="58F24A46" w:rsidR="00152920" w:rsidRDefault="003A1A28" w:rsidP="00777659">
            <w:pPr>
              <w:pStyle w:val="CRCoverPage"/>
              <w:spacing w:after="0"/>
              <w:ind w:left="100"/>
              <w:rPr>
                <w:noProof/>
              </w:rPr>
            </w:pPr>
            <w:r>
              <w:rPr>
                <w:noProof/>
              </w:rPr>
              <w:t>UDM cannot properly send authentication data update notifications to the NEF.</w:t>
            </w:r>
          </w:p>
        </w:tc>
      </w:tr>
      <w:tr w:rsidR="00152920" w14:paraId="6C25AD6A" w14:textId="77777777" w:rsidTr="00777659">
        <w:tc>
          <w:tcPr>
            <w:tcW w:w="2694" w:type="dxa"/>
            <w:gridSpan w:val="2"/>
          </w:tcPr>
          <w:p w14:paraId="73BF2C36" w14:textId="77777777" w:rsidR="00152920" w:rsidRDefault="00152920" w:rsidP="00777659">
            <w:pPr>
              <w:pStyle w:val="CRCoverPage"/>
              <w:spacing w:after="0"/>
              <w:rPr>
                <w:b/>
                <w:i/>
                <w:noProof/>
                <w:sz w:val="8"/>
                <w:szCs w:val="8"/>
              </w:rPr>
            </w:pPr>
          </w:p>
        </w:tc>
        <w:tc>
          <w:tcPr>
            <w:tcW w:w="6946" w:type="dxa"/>
            <w:gridSpan w:val="9"/>
          </w:tcPr>
          <w:p w14:paraId="081015EC" w14:textId="77777777" w:rsidR="00152920" w:rsidRDefault="00152920" w:rsidP="00777659">
            <w:pPr>
              <w:pStyle w:val="CRCoverPage"/>
              <w:spacing w:after="0"/>
              <w:rPr>
                <w:noProof/>
                <w:sz w:val="8"/>
                <w:szCs w:val="8"/>
              </w:rPr>
            </w:pPr>
          </w:p>
        </w:tc>
      </w:tr>
      <w:tr w:rsidR="00152920" w14:paraId="7D97997E" w14:textId="77777777" w:rsidTr="00777659">
        <w:tc>
          <w:tcPr>
            <w:tcW w:w="2694" w:type="dxa"/>
            <w:gridSpan w:val="2"/>
            <w:tcBorders>
              <w:top w:val="single" w:sz="4" w:space="0" w:color="auto"/>
              <w:left w:val="single" w:sz="4" w:space="0" w:color="auto"/>
            </w:tcBorders>
          </w:tcPr>
          <w:p w14:paraId="7C7A9B90" w14:textId="77777777" w:rsidR="00152920" w:rsidRDefault="00152920" w:rsidP="007776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AEDE6C" w14:textId="6BAC40EC" w:rsidR="00152920" w:rsidRDefault="0068345B" w:rsidP="00777659">
            <w:pPr>
              <w:pStyle w:val="CRCoverPage"/>
              <w:spacing w:after="0"/>
              <w:ind w:left="100"/>
              <w:rPr>
                <w:noProof/>
              </w:rPr>
            </w:pPr>
            <w:r>
              <w:rPr>
                <w:noProof/>
              </w:rPr>
              <w:t xml:space="preserve">6.6.6.2.6, </w:t>
            </w:r>
            <w:r w:rsidR="00B77F2D">
              <w:rPr>
                <w:noProof/>
              </w:rPr>
              <w:t>A.7</w:t>
            </w:r>
          </w:p>
        </w:tc>
      </w:tr>
      <w:tr w:rsidR="00152920" w14:paraId="45BF0451" w14:textId="77777777" w:rsidTr="00777659">
        <w:tc>
          <w:tcPr>
            <w:tcW w:w="2694" w:type="dxa"/>
            <w:gridSpan w:val="2"/>
            <w:tcBorders>
              <w:left w:val="single" w:sz="4" w:space="0" w:color="auto"/>
            </w:tcBorders>
          </w:tcPr>
          <w:p w14:paraId="3BE862D2" w14:textId="77777777" w:rsidR="00152920" w:rsidRDefault="00152920" w:rsidP="00777659">
            <w:pPr>
              <w:pStyle w:val="CRCoverPage"/>
              <w:spacing w:after="0"/>
              <w:rPr>
                <w:b/>
                <w:i/>
                <w:noProof/>
                <w:sz w:val="8"/>
                <w:szCs w:val="8"/>
              </w:rPr>
            </w:pPr>
          </w:p>
        </w:tc>
        <w:tc>
          <w:tcPr>
            <w:tcW w:w="6946" w:type="dxa"/>
            <w:gridSpan w:val="9"/>
            <w:tcBorders>
              <w:right w:val="single" w:sz="4" w:space="0" w:color="auto"/>
            </w:tcBorders>
          </w:tcPr>
          <w:p w14:paraId="5D23E96E" w14:textId="77777777" w:rsidR="00152920" w:rsidRDefault="00152920" w:rsidP="00777659">
            <w:pPr>
              <w:pStyle w:val="CRCoverPage"/>
              <w:spacing w:after="0"/>
              <w:rPr>
                <w:noProof/>
                <w:sz w:val="8"/>
                <w:szCs w:val="8"/>
              </w:rPr>
            </w:pPr>
          </w:p>
        </w:tc>
      </w:tr>
      <w:tr w:rsidR="00152920" w14:paraId="4D52D3C5" w14:textId="77777777" w:rsidTr="00777659">
        <w:tc>
          <w:tcPr>
            <w:tcW w:w="2694" w:type="dxa"/>
            <w:gridSpan w:val="2"/>
            <w:tcBorders>
              <w:left w:val="single" w:sz="4" w:space="0" w:color="auto"/>
            </w:tcBorders>
          </w:tcPr>
          <w:p w14:paraId="4C156BB8" w14:textId="77777777" w:rsidR="00152920" w:rsidRDefault="00152920" w:rsidP="007776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258F1" w14:textId="77777777" w:rsidR="00152920" w:rsidRDefault="00152920" w:rsidP="007776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AB135B" w14:textId="77777777" w:rsidR="00152920" w:rsidRDefault="00152920" w:rsidP="00777659">
            <w:pPr>
              <w:pStyle w:val="CRCoverPage"/>
              <w:spacing w:after="0"/>
              <w:jc w:val="center"/>
              <w:rPr>
                <w:b/>
                <w:caps/>
                <w:noProof/>
              </w:rPr>
            </w:pPr>
            <w:r>
              <w:rPr>
                <w:b/>
                <w:caps/>
                <w:noProof/>
              </w:rPr>
              <w:t>N</w:t>
            </w:r>
          </w:p>
        </w:tc>
        <w:tc>
          <w:tcPr>
            <w:tcW w:w="2977" w:type="dxa"/>
            <w:gridSpan w:val="4"/>
          </w:tcPr>
          <w:p w14:paraId="2A126300" w14:textId="77777777" w:rsidR="00152920" w:rsidRDefault="00152920" w:rsidP="007776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CC1C8" w14:textId="77777777" w:rsidR="00152920" w:rsidRDefault="00152920" w:rsidP="00777659">
            <w:pPr>
              <w:pStyle w:val="CRCoverPage"/>
              <w:spacing w:after="0"/>
              <w:ind w:left="99"/>
              <w:rPr>
                <w:noProof/>
              </w:rPr>
            </w:pPr>
          </w:p>
        </w:tc>
      </w:tr>
      <w:tr w:rsidR="00152920" w14:paraId="5BCD32B3" w14:textId="77777777" w:rsidTr="00777659">
        <w:tc>
          <w:tcPr>
            <w:tcW w:w="2694" w:type="dxa"/>
            <w:gridSpan w:val="2"/>
            <w:tcBorders>
              <w:left w:val="single" w:sz="4" w:space="0" w:color="auto"/>
            </w:tcBorders>
          </w:tcPr>
          <w:p w14:paraId="7D931CA8" w14:textId="77777777" w:rsidR="00152920" w:rsidRDefault="00152920" w:rsidP="007776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F4F0C" w14:textId="77777777" w:rsidR="00152920" w:rsidRDefault="00152920" w:rsidP="0077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83622" w14:textId="77777777" w:rsidR="00152920" w:rsidRDefault="00152920" w:rsidP="00777659">
            <w:pPr>
              <w:pStyle w:val="CRCoverPage"/>
              <w:spacing w:after="0"/>
              <w:jc w:val="center"/>
              <w:rPr>
                <w:b/>
                <w:caps/>
                <w:noProof/>
              </w:rPr>
            </w:pPr>
            <w:r>
              <w:rPr>
                <w:b/>
                <w:caps/>
                <w:noProof/>
              </w:rPr>
              <w:t>X</w:t>
            </w:r>
          </w:p>
        </w:tc>
        <w:tc>
          <w:tcPr>
            <w:tcW w:w="2977" w:type="dxa"/>
            <w:gridSpan w:val="4"/>
          </w:tcPr>
          <w:p w14:paraId="225187BA" w14:textId="77777777" w:rsidR="00152920" w:rsidRDefault="00152920" w:rsidP="007776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D0A817" w14:textId="77777777" w:rsidR="00152920" w:rsidRDefault="00152920" w:rsidP="00777659">
            <w:pPr>
              <w:pStyle w:val="CRCoverPage"/>
              <w:spacing w:after="0"/>
              <w:ind w:left="99"/>
              <w:rPr>
                <w:noProof/>
              </w:rPr>
            </w:pPr>
            <w:r>
              <w:rPr>
                <w:noProof/>
              </w:rPr>
              <w:t xml:space="preserve">TS/TR ... CR ... </w:t>
            </w:r>
          </w:p>
        </w:tc>
      </w:tr>
      <w:tr w:rsidR="00152920" w14:paraId="24075C2A" w14:textId="77777777" w:rsidTr="00777659">
        <w:tc>
          <w:tcPr>
            <w:tcW w:w="2694" w:type="dxa"/>
            <w:gridSpan w:val="2"/>
            <w:tcBorders>
              <w:left w:val="single" w:sz="4" w:space="0" w:color="auto"/>
            </w:tcBorders>
          </w:tcPr>
          <w:p w14:paraId="6A1EEDA4" w14:textId="77777777" w:rsidR="00152920" w:rsidRDefault="00152920" w:rsidP="007776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FAD01" w14:textId="77777777" w:rsidR="00152920" w:rsidRDefault="00152920" w:rsidP="0077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CE5F2" w14:textId="77777777" w:rsidR="00152920" w:rsidRDefault="00152920" w:rsidP="00777659">
            <w:pPr>
              <w:pStyle w:val="CRCoverPage"/>
              <w:spacing w:after="0"/>
              <w:jc w:val="center"/>
              <w:rPr>
                <w:b/>
                <w:caps/>
                <w:noProof/>
              </w:rPr>
            </w:pPr>
            <w:r>
              <w:rPr>
                <w:b/>
                <w:caps/>
                <w:noProof/>
              </w:rPr>
              <w:t>X</w:t>
            </w:r>
          </w:p>
        </w:tc>
        <w:tc>
          <w:tcPr>
            <w:tcW w:w="2977" w:type="dxa"/>
            <w:gridSpan w:val="4"/>
          </w:tcPr>
          <w:p w14:paraId="6C3E1B93" w14:textId="77777777" w:rsidR="00152920" w:rsidRDefault="00152920" w:rsidP="007776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4CC1E" w14:textId="77777777" w:rsidR="00152920" w:rsidRDefault="00152920" w:rsidP="00777659">
            <w:pPr>
              <w:pStyle w:val="CRCoverPage"/>
              <w:spacing w:after="0"/>
              <w:ind w:left="99"/>
              <w:rPr>
                <w:noProof/>
              </w:rPr>
            </w:pPr>
            <w:r>
              <w:rPr>
                <w:noProof/>
              </w:rPr>
              <w:t xml:space="preserve">TS/TR ... CR ... </w:t>
            </w:r>
          </w:p>
        </w:tc>
      </w:tr>
      <w:tr w:rsidR="00152920" w14:paraId="4F01CC0A" w14:textId="77777777" w:rsidTr="00777659">
        <w:tc>
          <w:tcPr>
            <w:tcW w:w="2694" w:type="dxa"/>
            <w:gridSpan w:val="2"/>
            <w:tcBorders>
              <w:left w:val="single" w:sz="4" w:space="0" w:color="auto"/>
            </w:tcBorders>
          </w:tcPr>
          <w:p w14:paraId="496772C0" w14:textId="77777777" w:rsidR="00152920" w:rsidRDefault="00152920" w:rsidP="007776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AA1222" w14:textId="77777777" w:rsidR="00152920" w:rsidRDefault="00152920" w:rsidP="0077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668C9" w14:textId="77777777" w:rsidR="00152920" w:rsidRDefault="00152920" w:rsidP="00777659">
            <w:pPr>
              <w:pStyle w:val="CRCoverPage"/>
              <w:spacing w:after="0"/>
              <w:jc w:val="center"/>
              <w:rPr>
                <w:b/>
                <w:caps/>
                <w:noProof/>
              </w:rPr>
            </w:pPr>
            <w:r>
              <w:rPr>
                <w:b/>
                <w:caps/>
                <w:noProof/>
              </w:rPr>
              <w:t>X</w:t>
            </w:r>
          </w:p>
        </w:tc>
        <w:tc>
          <w:tcPr>
            <w:tcW w:w="2977" w:type="dxa"/>
            <w:gridSpan w:val="4"/>
          </w:tcPr>
          <w:p w14:paraId="3A6EB6F8" w14:textId="77777777" w:rsidR="00152920" w:rsidRDefault="00152920" w:rsidP="007776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E1AAA" w14:textId="77777777" w:rsidR="00152920" w:rsidRDefault="00152920" w:rsidP="00777659">
            <w:pPr>
              <w:pStyle w:val="CRCoverPage"/>
              <w:spacing w:after="0"/>
              <w:ind w:left="99"/>
              <w:rPr>
                <w:noProof/>
              </w:rPr>
            </w:pPr>
            <w:r>
              <w:rPr>
                <w:noProof/>
              </w:rPr>
              <w:t xml:space="preserve">TS/TR ... CR ... </w:t>
            </w:r>
          </w:p>
        </w:tc>
      </w:tr>
      <w:tr w:rsidR="00152920" w14:paraId="68539106" w14:textId="77777777" w:rsidTr="00777659">
        <w:tc>
          <w:tcPr>
            <w:tcW w:w="2694" w:type="dxa"/>
            <w:gridSpan w:val="2"/>
            <w:tcBorders>
              <w:left w:val="single" w:sz="4" w:space="0" w:color="auto"/>
            </w:tcBorders>
          </w:tcPr>
          <w:p w14:paraId="12FD8523" w14:textId="77777777" w:rsidR="00152920" w:rsidRDefault="00152920" w:rsidP="00777659">
            <w:pPr>
              <w:pStyle w:val="CRCoverPage"/>
              <w:spacing w:after="0"/>
              <w:rPr>
                <w:b/>
                <w:i/>
                <w:noProof/>
              </w:rPr>
            </w:pPr>
          </w:p>
        </w:tc>
        <w:tc>
          <w:tcPr>
            <w:tcW w:w="6946" w:type="dxa"/>
            <w:gridSpan w:val="9"/>
            <w:tcBorders>
              <w:right w:val="single" w:sz="4" w:space="0" w:color="auto"/>
            </w:tcBorders>
          </w:tcPr>
          <w:p w14:paraId="22E9399A" w14:textId="77777777" w:rsidR="00152920" w:rsidRDefault="00152920" w:rsidP="00777659">
            <w:pPr>
              <w:pStyle w:val="CRCoverPage"/>
              <w:spacing w:after="0"/>
              <w:rPr>
                <w:noProof/>
              </w:rPr>
            </w:pPr>
          </w:p>
        </w:tc>
      </w:tr>
      <w:tr w:rsidR="00152920" w14:paraId="41013178" w14:textId="77777777" w:rsidTr="00777659">
        <w:tc>
          <w:tcPr>
            <w:tcW w:w="2694" w:type="dxa"/>
            <w:gridSpan w:val="2"/>
            <w:tcBorders>
              <w:left w:val="single" w:sz="4" w:space="0" w:color="auto"/>
              <w:bottom w:val="single" w:sz="4" w:space="0" w:color="auto"/>
            </w:tcBorders>
          </w:tcPr>
          <w:p w14:paraId="68EF8957" w14:textId="77777777" w:rsidR="00152920" w:rsidRDefault="00152920" w:rsidP="007776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4B99A" w14:textId="3970A29C" w:rsidR="00152920" w:rsidRDefault="00B77F2D" w:rsidP="00777659">
            <w:pPr>
              <w:pStyle w:val="CRCoverPage"/>
              <w:spacing w:after="0"/>
              <w:ind w:left="100"/>
              <w:rPr>
                <w:noProof/>
              </w:rPr>
            </w:pPr>
            <w:r>
              <w:rPr>
                <w:noProof/>
              </w:rPr>
              <w:t>This CR introduces backwards compatible corrections with impact to the following APIs</w:t>
            </w:r>
            <w:r w:rsidR="003D6914">
              <w:rPr>
                <w:noProof/>
              </w:rPr>
              <w:t>:</w:t>
            </w:r>
            <w:r w:rsidR="003D6914">
              <w:rPr>
                <w:noProof/>
              </w:rPr>
              <w:br/>
              <w:t>TS29504_Nudr_DR.yaml</w:t>
            </w:r>
          </w:p>
        </w:tc>
      </w:tr>
      <w:tr w:rsidR="00152920" w:rsidRPr="008863B9" w14:paraId="1C785945" w14:textId="77777777" w:rsidTr="00777659">
        <w:tc>
          <w:tcPr>
            <w:tcW w:w="2694" w:type="dxa"/>
            <w:gridSpan w:val="2"/>
            <w:tcBorders>
              <w:top w:val="single" w:sz="4" w:space="0" w:color="auto"/>
              <w:bottom w:val="single" w:sz="4" w:space="0" w:color="auto"/>
            </w:tcBorders>
          </w:tcPr>
          <w:p w14:paraId="65D3B157" w14:textId="77777777" w:rsidR="00152920" w:rsidRPr="008863B9" w:rsidRDefault="00152920" w:rsidP="007776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475444" w14:textId="77777777" w:rsidR="00152920" w:rsidRPr="008863B9" w:rsidRDefault="00152920" w:rsidP="00777659">
            <w:pPr>
              <w:pStyle w:val="CRCoverPage"/>
              <w:spacing w:after="0"/>
              <w:ind w:left="100"/>
              <w:rPr>
                <w:noProof/>
                <w:sz w:val="8"/>
                <w:szCs w:val="8"/>
              </w:rPr>
            </w:pPr>
          </w:p>
        </w:tc>
      </w:tr>
      <w:tr w:rsidR="00152920" w14:paraId="6B82DC25" w14:textId="77777777" w:rsidTr="00777659">
        <w:tc>
          <w:tcPr>
            <w:tcW w:w="2694" w:type="dxa"/>
            <w:gridSpan w:val="2"/>
            <w:tcBorders>
              <w:top w:val="single" w:sz="4" w:space="0" w:color="auto"/>
              <w:left w:val="single" w:sz="4" w:space="0" w:color="auto"/>
              <w:bottom w:val="single" w:sz="4" w:space="0" w:color="auto"/>
            </w:tcBorders>
          </w:tcPr>
          <w:p w14:paraId="5005781E" w14:textId="77777777" w:rsidR="00152920" w:rsidRDefault="00152920" w:rsidP="007776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DFEBF" w14:textId="77777777" w:rsidR="00152920" w:rsidRDefault="00152920" w:rsidP="00777659">
            <w:pPr>
              <w:pStyle w:val="CRCoverPage"/>
              <w:spacing w:after="0"/>
              <w:ind w:left="100"/>
              <w:rPr>
                <w:noProof/>
              </w:rPr>
            </w:pPr>
          </w:p>
        </w:tc>
      </w:tr>
    </w:tbl>
    <w:p w14:paraId="164473E6" w14:textId="77777777" w:rsidR="00152920" w:rsidRDefault="00152920" w:rsidP="00152920">
      <w:pPr>
        <w:pStyle w:val="CRCoverPage"/>
        <w:spacing w:after="0"/>
        <w:rPr>
          <w:noProof/>
          <w:sz w:val="8"/>
          <w:szCs w:val="8"/>
        </w:rPr>
      </w:pPr>
    </w:p>
    <w:p w14:paraId="5B1F0D27" w14:textId="77777777" w:rsidR="00152920" w:rsidRDefault="00152920" w:rsidP="00152920">
      <w:pPr>
        <w:rPr>
          <w:noProof/>
        </w:rPr>
        <w:sectPr w:rsidR="0015292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487FC3" w14:textId="77777777" w:rsidR="00152920" w:rsidRPr="006B5418" w:rsidRDefault="00152920" w:rsidP="00152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5A3993" w14:textId="77777777" w:rsidR="00152920" w:rsidRDefault="00152920" w:rsidP="00152920">
      <w:pPr>
        <w:rPr>
          <w:noProof/>
        </w:rPr>
      </w:pPr>
    </w:p>
    <w:p w14:paraId="481FB200" w14:textId="77777777" w:rsidR="005B7866" w:rsidRPr="00B06F7A" w:rsidRDefault="005B7866" w:rsidP="00C05182">
      <w:pPr>
        <w:pStyle w:val="Heading5"/>
      </w:pPr>
      <w:bookmarkStart w:id="8" w:name="_Toc27585599"/>
      <w:bookmarkStart w:id="9" w:name="_Toc36457609"/>
      <w:bookmarkStart w:id="10" w:name="_Toc45028527"/>
      <w:bookmarkStart w:id="11" w:name="_Toc45029362"/>
      <w:bookmarkStart w:id="12" w:name="_Toc67682136"/>
      <w:bookmarkStart w:id="13" w:name="_Toc98488069"/>
      <w:bookmarkStart w:id="14" w:name="_Toc11338867"/>
      <w:bookmarkEnd w:id="0"/>
      <w:bookmarkEnd w:id="1"/>
      <w:bookmarkEnd w:id="2"/>
      <w:bookmarkEnd w:id="3"/>
      <w:bookmarkEnd w:id="4"/>
      <w:bookmarkEnd w:id="5"/>
      <w:bookmarkEnd w:id="6"/>
      <w:r w:rsidRPr="00B06F7A">
        <w:t>6.6.6.2.6</w:t>
      </w:r>
      <w:r w:rsidRPr="00B06F7A">
        <w:tab/>
        <w:t>Type: AuthorizationInfo</w:t>
      </w:r>
      <w:bookmarkEnd w:id="8"/>
      <w:bookmarkEnd w:id="9"/>
      <w:bookmarkEnd w:id="10"/>
      <w:bookmarkEnd w:id="11"/>
      <w:bookmarkEnd w:id="12"/>
      <w:bookmarkEnd w:id="13"/>
    </w:p>
    <w:p w14:paraId="02FC7C93" w14:textId="77777777" w:rsidR="005B7866" w:rsidRPr="00B06F7A" w:rsidRDefault="005B7866" w:rsidP="005B7866">
      <w:pPr>
        <w:pStyle w:val="TH"/>
      </w:pPr>
      <w:r w:rsidRPr="00B06F7A">
        <w:rPr>
          <w:noProof/>
        </w:rPr>
        <w:t>Table </w:t>
      </w:r>
      <w:r w:rsidRPr="00B06F7A">
        <w:t xml:space="preserve">6.6.6.2.6-1: </w:t>
      </w:r>
      <w:r w:rsidRPr="00B06F7A">
        <w:rPr>
          <w:noProof/>
        </w:rPr>
        <w:t xml:space="preserve">Definition of type </w:t>
      </w:r>
      <w:r w:rsidRPr="00B06F7A">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06F7A" w14:paraId="45F4F78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43CD53"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328AC4A"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667A23"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684FBB"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4C7898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2D151BF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1C817C8" w14:textId="77777777" w:rsidR="005B7866" w:rsidRPr="00B06F7A" w:rsidRDefault="005B7866" w:rsidP="007F1FAF">
            <w:pPr>
              <w:pStyle w:val="TAL"/>
            </w:pPr>
            <w:r w:rsidRPr="00B06F7A">
              <w:t>snssai</w:t>
            </w:r>
          </w:p>
        </w:tc>
        <w:tc>
          <w:tcPr>
            <w:tcW w:w="1842" w:type="dxa"/>
            <w:tcBorders>
              <w:top w:val="single" w:sz="4" w:space="0" w:color="auto"/>
              <w:left w:val="single" w:sz="4" w:space="0" w:color="auto"/>
              <w:bottom w:val="single" w:sz="4" w:space="0" w:color="auto"/>
              <w:right w:val="single" w:sz="4" w:space="0" w:color="auto"/>
            </w:tcBorders>
          </w:tcPr>
          <w:p w14:paraId="54454087"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7FC951F5"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95A18D1"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4076EAA9" w14:textId="77777777" w:rsidR="005B7866" w:rsidRPr="00B06F7A" w:rsidRDefault="005B7866" w:rsidP="007F1FAF">
            <w:pPr>
              <w:pStyle w:val="TAL"/>
              <w:rPr>
                <w:rFonts w:cs="Arial"/>
                <w:szCs w:val="18"/>
              </w:rPr>
            </w:pPr>
            <w:r w:rsidRPr="00B06F7A">
              <w:t>Indicates S</w:t>
            </w:r>
            <w:r w:rsidRPr="00B06F7A">
              <w:rPr>
                <w:rFonts w:cs="Arial"/>
                <w:szCs w:val="18"/>
              </w:rPr>
              <w:t>ingle Network Slice Selection Assistance Information for NIDD authorization.</w:t>
            </w:r>
          </w:p>
        </w:tc>
      </w:tr>
      <w:tr w:rsidR="005B7866" w:rsidRPr="00B06F7A" w14:paraId="139C7D7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DDF23B5" w14:textId="77777777" w:rsidR="005B7866" w:rsidRPr="00B06F7A" w:rsidRDefault="005B7866" w:rsidP="007F1FAF">
            <w:pPr>
              <w:pStyle w:val="TAL"/>
              <w:rPr>
                <w:rFonts w:ascii="Times New Roman" w:hAnsi="Times New Roman"/>
                <w:sz w:val="20"/>
              </w:rPr>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1469A116" w14:textId="77777777" w:rsidR="005B7866" w:rsidRPr="00B06F7A" w:rsidRDefault="005B7866" w:rsidP="007F1FAF">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335583AA" w14:textId="77777777" w:rsidR="005B7866" w:rsidRPr="00B06F7A" w:rsidRDefault="005B7866" w:rsidP="007F1FAF">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2A8CCD9"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50C79498" w14:textId="77777777" w:rsidR="005B7866" w:rsidRPr="00B06F7A" w:rsidRDefault="005B7866" w:rsidP="007F1FAF">
            <w:pPr>
              <w:pStyle w:val="TAL"/>
              <w:rPr>
                <w:rFonts w:cs="Arial"/>
                <w:szCs w:val="18"/>
              </w:rPr>
            </w:pPr>
            <w:r w:rsidRPr="00B06F7A">
              <w:rPr>
                <w:rFonts w:cs="Arial"/>
                <w:szCs w:val="18"/>
              </w:rPr>
              <w:t xml:space="preserve">Indicates DNN for NIDD authorization, shall contain the </w:t>
            </w:r>
            <w:r w:rsidRPr="00B06F7A">
              <w:t>Network Identifier only</w:t>
            </w:r>
            <w:r w:rsidRPr="00B06F7A">
              <w:rPr>
                <w:rFonts w:cs="Arial"/>
                <w:szCs w:val="18"/>
              </w:rPr>
              <w:t>.</w:t>
            </w:r>
          </w:p>
        </w:tc>
      </w:tr>
      <w:tr w:rsidR="005B7866" w:rsidRPr="00B06F7A" w14:paraId="5CB9194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586D7F5" w14:textId="77777777" w:rsidR="005B7866" w:rsidRPr="00B06F7A" w:rsidRDefault="005B7866" w:rsidP="007F1FAF">
            <w:pPr>
              <w:pStyle w:val="TAL"/>
              <w:rPr>
                <w:rFonts w:ascii="Times New Roman" w:hAnsi="Times New Roman"/>
                <w:sz w:val="20"/>
              </w:rPr>
            </w:pPr>
            <w:r w:rsidRPr="00B06F7A">
              <w:t>mtcProviderInformation</w:t>
            </w:r>
          </w:p>
        </w:tc>
        <w:tc>
          <w:tcPr>
            <w:tcW w:w="1842" w:type="dxa"/>
            <w:tcBorders>
              <w:top w:val="single" w:sz="4" w:space="0" w:color="auto"/>
              <w:left w:val="single" w:sz="4" w:space="0" w:color="auto"/>
              <w:bottom w:val="single" w:sz="4" w:space="0" w:color="auto"/>
              <w:right w:val="single" w:sz="4" w:space="0" w:color="auto"/>
            </w:tcBorders>
          </w:tcPr>
          <w:p w14:paraId="5117D102" w14:textId="77777777" w:rsidR="005B7866" w:rsidRPr="00B06F7A" w:rsidRDefault="005B7866" w:rsidP="007F1FAF">
            <w:pPr>
              <w:pStyle w:val="TAL"/>
            </w:pPr>
            <w:r w:rsidRPr="00B06F7A">
              <w:t>MtcProviderInformation</w:t>
            </w:r>
          </w:p>
        </w:tc>
        <w:tc>
          <w:tcPr>
            <w:tcW w:w="567" w:type="dxa"/>
            <w:tcBorders>
              <w:top w:val="single" w:sz="4" w:space="0" w:color="auto"/>
              <w:left w:val="single" w:sz="4" w:space="0" w:color="auto"/>
              <w:bottom w:val="single" w:sz="4" w:space="0" w:color="auto"/>
              <w:right w:val="single" w:sz="4" w:space="0" w:color="auto"/>
            </w:tcBorders>
          </w:tcPr>
          <w:p w14:paraId="19BA0F13" w14:textId="77777777" w:rsidR="005B7866" w:rsidRPr="00B06F7A" w:rsidRDefault="005B7866" w:rsidP="007F1FAF">
            <w:pPr>
              <w:pStyle w:val="TAC"/>
              <w:rPr>
                <w:lang w:eastAsia="zh-CN"/>
              </w:rPr>
            </w:pPr>
            <w:r w:rsidRPr="00B06F7A">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1E0FB1C" w14:textId="77777777" w:rsidR="005B7866" w:rsidRPr="00B06F7A" w:rsidRDefault="005B7866" w:rsidP="007F1FAF">
            <w:pPr>
              <w:pStyle w:val="TAL"/>
              <w:rPr>
                <w:lang w:eastAsia="zh-CN"/>
              </w:rPr>
            </w:pPr>
            <w:r w:rsidRPr="00B06F7A">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7F0E2547" w14:textId="1AFA41F5" w:rsidR="005B7866" w:rsidRPr="00B06F7A" w:rsidRDefault="005B7866" w:rsidP="007F1FAF">
            <w:pPr>
              <w:pStyle w:val="TAL"/>
              <w:rPr>
                <w:rFonts w:cs="Arial"/>
                <w:szCs w:val="18"/>
                <w:lang w:eastAsia="zh-CN"/>
              </w:rPr>
            </w:pPr>
            <w:r w:rsidRPr="00B06F7A">
              <w:rPr>
                <w:rFonts w:cs="Arial" w:hint="eastAsia"/>
                <w:szCs w:val="18"/>
                <w:lang w:eastAsia="zh-CN"/>
              </w:rPr>
              <w:t xml:space="preserve">Indicates </w:t>
            </w:r>
            <w:r w:rsidRPr="00B06F7A">
              <w:rPr>
                <w:lang w:eastAsia="zh-CN"/>
              </w:rPr>
              <w:t>MTC provider information for NIDD authorization.</w:t>
            </w:r>
            <w:r w:rsidR="0024290B" w:rsidRPr="00B06F7A">
              <w:rPr>
                <w:rFonts w:cs="Arial"/>
                <w:szCs w:val="18"/>
                <w:lang w:eastAsia="de-DE"/>
              </w:rPr>
              <w:t xml:space="preserve"> (NOTE)</w:t>
            </w:r>
          </w:p>
        </w:tc>
      </w:tr>
      <w:tr w:rsidR="005B7866" w:rsidRPr="00B06F7A" w14:paraId="22E3682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40B24F0" w14:textId="77777777" w:rsidR="005B7866" w:rsidRPr="00B06F7A" w:rsidRDefault="005B7866" w:rsidP="007F1FAF">
            <w:pPr>
              <w:pStyle w:val="TAL"/>
            </w:pPr>
            <w:r w:rsidRPr="00B06F7A">
              <w:t>authUpdateCallbackUri</w:t>
            </w:r>
          </w:p>
        </w:tc>
        <w:tc>
          <w:tcPr>
            <w:tcW w:w="1842" w:type="dxa"/>
            <w:tcBorders>
              <w:top w:val="single" w:sz="4" w:space="0" w:color="auto"/>
              <w:left w:val="single" w:sz="4" w:space="0" w:color="auto"/>
              <w:bottom w:val="single" w:sz="4" w:space="0" w:color="auto"/>
              <w:right w:val="single" w:sz="4" w:space="0" w:color="auto"/>
            </w:tcBorders>
          </w:tcPr>
          <w:p w14:paraId="7A94DFDA" w14:textId="77777777" w:rsidR="005B7866" w:rsidRPr="00B06F7A" w:rsidRDefault="005B7866" w:rsidP="007F1FAF">
            <w:pPr>
              <w:pStyle w:val="TAL"/>
            </w:pPr>
            <w:r w:rsidRPr="00B06F7A">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3C5CB824" w14:textId="77777777" w:rsidR="005B7866" w:rsidRPr="00B06F7A" w:rsidRDefault="005B7866" w:rsidP="007F1FAF">
            <w:pPr>
              <w:pStyle w:val="TAL"/>
              <w:jc w:val="center"/>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C10FFFD" w14:textId="77777777" w:rsidR="005B7866" w:rsidRPr="00B06F7A" w:rsidRDefault="005B7866" w:rsidP="007F1FAF">
            <w:pPr>
              <w:pStyle w:val="TAL"/>
            </w:pPr>
            <w:r w:rsidRPr="00B06F7A">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43396E9E" w14:textId="77777777" w:rsidR="005B7866" w:rsidRPr="00B06F7A" w:rsidRDefault="005B7866" w:rsidP="007F1FAF">
            <w:pPr>
              <w:pStyle w:val="TAL"/>
            </w:pPr>
            <w:r w:rsidRPr="00B06F7A">
              <w:rPr>
                <w:rFonts w:hint="eastAsia"/>
              </w:rPr>
              <w:t>A URI provided by NEF to receive (</w:t>
            </w:r>
            <w:r w:rsidRPr="00B06F7A">
              <w:t>implicitly subscribed) notifications on authorization data update</w:t>
            </w:r>
            <w:r w:rsidRPr="00B06F7A">
              <w:rPr>
                <w:rFonts w:hint="eastAsia"/>
              </w:rPr>
              <w:t>.</w:t>
            </w:r>
          </w:p>
          <w:p w14:paraId="0D5577D9" w14:textId="77777777" w:rsidR="005B7866" w:rsidRPr="00B06F7A" w:rsidRDefault="005B7866" w:rsidP="007F1FAF">
            <w:pPr>
              <w:pStyle w:val="TAL"/>
            </w:pPr>
            <w:r w:rsidRPr="00B06F7A">
              <w:t>The authUpdateCallbackUri URI shall have unique information within NEF to identify the authorized result.</w:t>
            </w:r>
          </w:p>
        </w:tc>
      </w:tr>
      <w:tr w:rsidR="005B7866" w:rsidRPr="00B06F7A" w14:paraId="1AB0A3F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91F22A5" w14:textId="77777777" w:rsidR="005B7866" w:rsidRPr="00B06F7A" w:rsidRDefault="005B7866" w:rsidP="007F1FAF">
            <w:pPr>
              <w:pStyle w:val="TAL"/>
            </w:pPr>
            <w:r w:rsidRPr="00B06F7A">
              <w:t>afId</w:t>
            </w:r>
          </w:p>
        </w:tc>
        <w:tc>
          <w:tcPr>
            <w:tcW w:w="1842" w:type="dxa"/>
            <w:tcBorders>
              <w:top w:val="single" w:sz="4" w:space="0" w:color="auto"/>
              <w:left w:val="single" w:sz="4" w:space="0" w:color="auto"/>
              <w:bottom w:val="single" w:sz="4" w:space="0" w:color="auto"/>
              <w:right w:val="single" w:sz="4" w:space="0" w:color="auto"/>
            </w:tcBorders>
          </w:tcPr>
          <w:p w14:paraId="0A80C732" w14:textId="77777777" w:rsidR="005B7866" w:rsidRPr="00B06F7A" w:rsidRDefault="005B7866" w:rsidP="007F1FAF">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096685EF" w14:textId="77777777" w:rsidR="005B7866" w:rsidRPr="00B06F7A" w:rsidRDefault="005B7866" w:rsidP="007F1FAF">
            <w:pPr>
              <w:pStyle w:val="TAL"/>
              <w:jc w:val="center"/>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D2CE137"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DC8C814" w14:textId="6D0BBCE6" w:rsidR="005B7866" w:rsidRPr="00B06F7A" w:rsidRDefault="005B7866" w:rsidP="007F1FAF">
            <w:pPr>
              <w:pStyle w:val="TAL"/>
            </w:pPr>
            <w:r w:rsidRPr="00B06F7A">
              <w:t>When present, indicates the string identifying the originating AF, which is carried in {scsAsId} URI variable in resource URIs on T8/N33 interface (see clause 5 of 3GPP TS 29.122 [45]) or in {afId} URI variable in resource URIs on N33 interface (see clause 5 of 3GPP TS 29.522 [54]).</w:t>
            </w:r>
          </w:p>
        </w:tc>
      </w:tr>
      <w:tr w:rsidR="00C95965" w:rsidRPr="00B06F7A" w14:paraId="3D8DB1E2" w14:textId="77777777" w:rsidTr="00C95965">
        <w:trPr>
          <w:jc w:val="center"/>
        </w:trPr>
        <w:tc>
          <w:tcPr>
            <w:tcW w:w="2090" w:type="dxa"/>
            <w:tcBorders>
              <w:top w:val="single" w:sz="4" w:space="0" w:color="auto"/>
              <w:left w:val="single" w:sz="4" w:space="0" w:color="auto"/>
              <w:bottom w:val="single" w:sz="4" w:space="0" w:color="auto"/>
              <w:right w:val="single" w:sz="4" w:space="0" w:color="auto"/>
            </w:tcBorders>
          </w:tcPr>
          <w:p w14:paraId="7C5890A6" w14:textId="77777777" w:rsidR="00C95965" w:rsidRPr="00B06F7A" w:rsidRDefault="00C95965" w:rsidP="00383638">
            <w:pPr>
              <w:pStyle w:val="TAL"/>
            </w:pPr>
            <w:r w:rsidRPr="00B06F7A">
              <w:t>nefId</w:t>
            </w:r>
          </w:p>
        </w:tc>
        <w:tc>
          <w:tcPr>
            <w:tcW w:w="1842" w:type="dxa"/>
            <w:tcBorders>
              <w:top w:val="single" w:sz="4" w:space="0" w:color="auto"/>
              <w:left w:val="single" w:sz="4" w:space="0" w:color="auto"/>
              <w:bottom w:val="single" w:sz="4" w:space="0" w:color="auto"/>
              <w:right w:val="single" w:sz="4" w:space="0" w:color="auto"/>
            </w:tcBorders>
          </w:tcPr>
          <w:p w14:paraId="6CB22F62" w14:textId="77777777" w:rsidR="00C95965" w:rsidRPr="00B06F7A" w:rsidRDefault="00C95965" w:rsidP="00383638">
            <w:pPr>
              <w:pStyle w:val="TAL"/>
            </w:pPr>
            <w:r w:rsidRPr="00B06F7A">
              <w:t>NefId</w:t>
            </w:r>
          </w:p>
        </w:tc>
        <w:tc>
          <w:tcPr>
            <w:tcW w:w="567" w:type="dxa"/>
            <w:tcBorders>
              <w:top w:val="single" w:sz="4" w:space="0" w:color="auto"/>
              <w:left w:val="single" w:sz="4" w:space="0" w:color="auto"/>
              <w:bottom w:val="single" w:sz="4" w:space="0" w:color="auto"/>
              <w:right w:val="single" w:sz="4" w:space="0" w:color="auto"/>
            </w:tcBorders>
          </w:tcPr>
          <w:p w14:paraId="0AD0AA61" w14:textId="77777777" w:rsidR="00C95965" w:rsidRPr="00B06F7A" w:rsidRDefault="00C95965" w:rsidP="00383638">
            <w:pPr>
              <w:pStyle w:val="TAL"/>
              <w:jc w:val="center"/>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22514BF" w14:textId="77777777" w:rsidR="00C95965" w:rsidRPr="00B06F7A" w:rsidRDefault="00C95965" w:rsidP="0038363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3999E21" w14:textId="77777777" w:rsidR="00C95965" w:rsidRPr="00B06F7A" w:rsidRDefault="00C95965" w:rsidP="00383638">
            <w:pPr>
              <w:pStyle w:val="TAL"/>
            </w:pPr>
            <w:r w:rsidRPr="00B06F7A">
              <w:t>When present, this IE shall contain the ID of the requesting NEF.</w:t>
            </w:r>
          </w:p>
          <w:p w14:paraId="1754416B" w14:textId="77777777" w:rsidR="00C95965" w:rsidRPr="00B06F7A" w:rsidRDefault="00C95965" w:rsidP="00383638">
            <w:pPr>
              <w:pStyle w:val="TAL"/>
            </w:pPr>
          </w:p>
          <w:p w14:paraId="165E5FCB" w14:textId="77777777" w:rsidR="00C95965" w:rsidRPr="00B06F7A" w:rsidRDefault="00C95965" w:rsidP="00383638">
            <w:pPr>
              <w:pStyle w:val="TAL"/>
            </w:pPr>
            <w:r w:rsidRPr="00B06F7A">
              <w:t>The UDM shall update the NIDD NEF ID for the DNN and Slice in corresponding subscription data after successful NIDD authorization, as specified in clause 4.25.3 of 3GPP TS 23.502 [3].</w:t>
            </w:r>
          </w:p>
        </w:tc>
      </w:tr>
      <w:tr w:rsidR="00DD5DC1" w:rsidRPr="00B06F7A" w14:paraId="00BC0F19" w14:textId="77777777" w:rsidTr="00C95965">
        <w:trPr>
          <w:jc w:val="center"/>
          <w:ins w:id="15" w:author="Ulrich Wiehe" w:date="2022-07-29T11:15:00Z"/>
        </w:trPr>
        <w:tc>
          <w:tcPr>
            <w:tcW w:w="2090" w:type="dxa"/>
            <w:tcBorders>
              <w:top w:val="single" w:sz="4" w:space="0" w:color="auto"/>
              <w:left w:val="single" w:sz="4" w:space="0" w:color="auto"/>
              <w:bottom w:val="single" w:sz="4" w:space="0" w:color="auto"/>
              <w:right w:val="single" w:sz="4" w:space="0" w:color="auto"/>
            </w:tcBorders>
          </w:tcPr>
          <w:p w14:paraId="53635C8F" w14:textId="3FEC9323" w:rsidR="00DD5DC1" w:rsidRPr="00B06F7A" w:rsidRDefault="003A1A28" w:rsidP="00383638">
            <w:pPr>
              <w:pStyle w:val="TAL"/>
              <w:rPr>
                <w:ins w:id="16" w:author="Ulrich Wiehe" w:date="2022-07-29T11:15:00Z"/>
              </w:rPr>
            </w:pPr>
            <w:ins w:id="17" w:author="Ulrich Wiehe" w:date="2022-07-29T11:52:00Z">
              <w:r>
                <w:t>contextInfo</w:t>
              </w:r>
            </w:ins>
          </w:p>
        </w:tc>
        <w:tc>
          <w:tcPr>
            <w:tcW w:w="1842" w:type="dxa"/>
            <w:tcBorders>
              <w:top w:val="single" w:sz="4" w:space="0" w:color="auto"/>
              <w:left w:val="single" w:sz="4" w:space="0" w:color="auto"/>
              <w:bottom w:val="single" w:sz="4" w:space="0" w:color="auto"/>
              <w:right w:val="single" w:sz="4" w:space="0" w:color="auto"/>
            </w:tcBorders>
          </w:tcPr>
          <w:p w14:paraId="25E2ADCC" w14:textId="52D87135" w:rsidR="00DD5DC1" w:rsidRPr="00B06F7A" w:rsidRDefault="003A1A28" w:rsidP="00383638">
            <w:pPr>
              <w:pStyle w:val="TAL"/>
              <w:rPr>
                <w:ins w:id="18" w:author="Ulrich Wiehe" w:date="2022-07-29T11:15:00Z"/>
              </w:rPr>
            </w:pPr>
            <w:ins w:id="19" w:author="Ulrich Wiehe" w:date="2022-07-29T11:52:00Z">
              <w:r>
                <w:t>ContextInfo</w:t>
              </w:r>
            </w:ins>
          </w:p>
        </w:tc>
        <w:tc>
          <w:tcPr>
            <w:tcW w:w="567" w:type="dxa"/>
            <w:tcBorders>
              <w:top w:val="single" w:sz="4" w:space="0" w:color="auto"/>
              <w:left w:val="single" w:sz="4" w:space="0" w:color="auto"/>
              <w:bottom w:val="single" w:sz="4" w:space="0" w:color="auto"/>
              <w:right w:val="single" w:sz="4" w:space="0" w:color="auto"/>
            </w:tcBorders>
          </w:tcPr>
          <w:p w14:paraId="04322868" w14:textId="6E4ED3E5" w:rsidR="00DD5DC1" w:rsidRPr="00B06F7A" w:rsidRDefault="003A1A28" w:rsidP="00383638">
            <w:pPr>
              <w:pStyle w:val="TAL"/>
              <w:jc w:val="center"/>
              <w:rPr>
                <w:ins w:id="20" w:author="Ulrich Wiehe" w:date="2022-07-29T11:15:00Z"/>
              </w:rPr>
            </w:pPr>
            <w:ins w:id="21" w:author="Ulrich Wiehe" w:date="2022-07-29T11:53:00Z">
              <w:r>
                <w:t>O</w:t>
              </w:r>
            </w:ins>
          </w:p>
        </w:tc>
        <w:tc>
          <w:tcPr>
            <w:tcW w:w="1134" w:type="dxa"/>
            <w:tcBorders>
              <w:top w:val="single" w:sz="4" w:space="0" w:color="auto"/>
              <w:left w:val="single" w:sz="4" w:space="0" w:color="auto"/>
              <w:bottom w:val="single" w:sz="4" w:space="0" w:color="auto"/>
              <w:right w:val="single" w:sz="4" w:space="0" w:color="auto"/>
            </w:tcBorders>
          </w:tcPr>
          <w:p w14:paraId="1344C13A" w14:textId="37F778FD" w:rsidR="00DD5DC1" w:rsidRPr="00B06F7A" w:rsidRDefault="003A1A28" w:rsidP="00383638">
            <w:pPr>
              <w:pStyle w:val="TAL"/>
              <w:rPr>
                <w:ins w:id="22" w:author="Ulrich Wiehe" w:date="2022-07-29T11:15:00Z"/>
              </w:rPr>
            </w:pPr>
            <w:ins w:id="23" w:author="Ulrich Wiehe" w:date="2022-07-29T11:53:00Z">
              <w:r>
                <w:t>0..1</w:t>
              </w:r>
            </w:ins>
          </w:p>
        </w:tc>
        <w:tc>
          <w:tcPr>
            <w:tcW w:w="3934" w:type="dxa"/>
            <w:tcBorders>
              <w:top w:val="single" w:sz="4" w:space="0" w:color="auto"/>
              <w:left w:val="single" w:sz="4" w:space="0" w:color="auto"/>
              <w:bottom w:val="single" w:sz="4" w:space="0" w:color="auto"/>
              <w:right w:val="single" w:sz="4" w:space="0" w:color="auto"/>
            </w:tcBorders>
          </w:tcPr>
          <w:p w14:paraId="043D90A9" w14:textId="7E891CEB" w:rsidR="003A1A28" w:rsidRPr="00B06F7A" w:rsidRDefault="003A1A28" w:rsidP="003A1A28">
            <w:pPr>
              <w:pStyle w:val="TAL"/>
              <w:rPr>
                <w:ins w:id="24" w:author="Ulrich Wiehe" w:date="2022-07-29T11:53:00Z"/>
                <w:rFonts w:cs="Arial"/>
                <w:szCs w:val="18"/>
              </w:rPr>
            </w:pPr>
            <w:ins w:id="25" w:author="Ulrich Wiehe" w:date="2022-07-29T11:53:00Z">
              <w:r w:rsidRPr="00B06F7A">
                <w:rPr>
                  <w:rFonts w:cs="Arial"/>
                  <w:szCs w:val="18"/>
                </w:rPr>
                <w:t xml:space="preserve">This IE if present may contain e.g. the headers received by the UDM along with the </w:t>
              </w:r>
            </w:ins>
            <w:ins w:id="26" w:author="Ulrich Wiehe" w:date="2022-07-29T11:54:00Z">
              <w:r>
                <w:rPr>
                  <w:rFonts w:cs="Arial"/>
                  <w:szCs w:val="18"/>
                </w:rPr>
                <w:t>Authorization Data Retrieval request.</w:t>
              </w:r>
            </w:ins>
          </w:p>
          <w:p w14:paraId="4FB57E53" w14:textId="48E34317" w:rsidR="00DD5DC1" w:rsidRPr="00B06F7A" w:rsidRDefault="003A1A28" w:rsidP="003A1A28">
            <w:pPr>
              <w:pStyle w:val="TAL"/>
              <w:rPr>
                <w:ins w:id="27" w:author="Ulrich Wiehe" w:date="2022-07-29T11:15:00Z"/>
              </w:rPr>
            </w:pPr>
            <w:ins w:id="28" w:author="Ulrich Wiehe" w:date="2022-07-29T11:53:00Z">
              <w:r w:rsidRPr="00B06F7A">
                <w:rPr>
                  <w:rFonts w:cs="Arial"/>
                  <w:szCs w:val="18"/>
                </w:rPr>
                <w:t>Shall be absent on Nudm and may be present on Nudr.</w:t>
              </w:r>
            </w:ins>
          </w:p>
        </w:tc>
      </w:tr>
      <w:tr w:rsidR="0024290B" w:rsidRPr="00B06F7A" w14:paraId="4147357B" w14:textId="77777777" w:rsidTr="005A07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BA832D" w14:textId="77777777" w:rsidR="0024290B" w:rsidRPr="00B06F7A" w:rsidRDefault="0024290B" w:rsidP="005A07F5">
            <w:pPr>
              <w:pStyle w:val="TAN"/>
              <w:rPr>
                <w:lang w:eastAsia="de-DE"/>
              </w:rPr>
            </w:pPr>
            <w:r w:rsidRPr="00B06F7A">
              <w:rPr>
                <w:lang w:eastAsia="zh-CN"/>
              </w:rPr>
              <w:t>NOTE:</w:t>
            </w:r>
            <w:r w:rsidRPr="00B06F7A">
              <w:rPr>
                <w:lang w:eastAsia="zh-CN"/>
              </w:rPr>
              <w:tab/>
              <w:t xml:space="preserve">When the service operation is originated by external AF via T8/N33 interface, information carried in mtcProviderId attribute in </w:t>
            </w:r>
            <w:r w:rsidRPr="00B06F7A">
              <w:t>Nidd</w:t>
            </w:r>
            <w:r w:rsidRPr="00B06F7A">
              <w:rPr>
                <w:lang w:eastAsia="zh-CN"/>
              </w:rPr>
              <w:t>Configuration structured data type (see clause </w:t>
            </w:r>
            <w:r w:rsidRPr="00B06F7A">
              <w:t>5.6.2.1.2</w:t>
            </w:r>
            <w:r w:rsidRPr="00B06F7A">
              <w:rPr>
                <w:lang w:eastAsia="zh-CN"/>
              </w:rPr>
              <w:t xml:space="preserve"> of 3GPP TS 29.122 [45]) can be used as the value for this IE. If the value is not received via T8/N33, the value for the mtcProviderInformation attribute shall be the empty string.</w:t>
            </w:r>
          </w:p>
        </w:tc>
      </w:tr>
    </w:tbl>
    <w:p w14:paraId="058E5E59" w14:textId="77777777" w:rsidR="005B7866" w:rsidRPr="00B06F7A" w:rsidRDefault="005B7866" w:rsidP="005B7866">
      <w:pPr>
        <w:rPr>
          <w:noProof/>
        </w:rPr>
      </w:pPr>
    </w:p>
    <w:p w14:paraId="14071264" w14:textId="7220C498" w:rsidR="0068345B" w:rsidRPr="006B5418" w:rsidRDefault="0068345B" w:rsidP="00683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7585600"/>
      <w:bookmarkStart w:id="30" w:name="_Toc36457610"/>
      <w:bookmarkStart w:id="31" w:name="_Toc45028528"/>
      <w:bookmarkStart w:id="32" w:name="_Toc45029363"/>
      <w:bookmarkStart w:id="33" w:name="_Toc67682137"/>
      <w:bookmarkStart w:id="34" w:name="_Toc984880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7518C3" w14:textId="77777777" w:rsidR="005B7866" w:rsidRPr="00B06F7A" w:rsidRDefault="005B7866" w:rsidP="005B7866">
      <w:pPr>
        <w:pStyle w:val="PL"/>
      </w:pPr>
      <w:bookmarkStart w:id="35" w:name="historyclause"/>
      <w:bookmarkEnd w:id="14"/>
      <w:bookmarkEnd w:id="29"/>
      <w:bookmarkEnd w:id="30"/>
      <w:bookmarkEnd w:id="31"/>
      <w:bookmarkEnd w:id="32"/>
      <w:bookmarkEnd w:id="33"/>
      <w:bookmarkEnd w:id="34"/>
    </w:p>
    <w:p w14:paraId="0543EA27" w14:textId="77777777" w:rsidR="005B7866" w:rsidRPr="00B06F7A" w:rsidRDefault="005B7866" w:rsidP="00C05182">
      <w:pPr>
        <w:pStyle w:val="Heading2"/>
      </w:pPr>
      <w:bookmarkStart w:id="36" w:name="_Toc11338883"/>
      <w:bookmarkStart w:id="37" w:name="_Toc27585644"/>
      <w:bookmarkStart w:id="38" w:name="_Toc36457667"/>
      <w:bookmarkStart w:id="39" w:name="_Toc45028586"/>
      <w:bookmarkStart w:id="40" w:name="_Toc45029421"/>
      <w:bookmarkStart w:id="41" w:name="_Toc67682195"/>
      <w:bookmarkStart w:id="42" w:name="_Toc98488168"/>
      <w:r w:rsidRPr="00B06F7A">
        <w:t>A.7</w:t>
      </w:r>
      <w:r w:rsidRPr="00B06F7A">
        <w:tab/>
        <w:t>Nudm_NIDDAU API</w:t>
      </w:r>
      <w:bookmarkEnd w:id="36"/>
      <w:bookmarkEnd w:id="37"/>
      <w:bookmarkEnd w:id="38"/>
      <w:bookmarkEnd w:id="39"/>
      <w:bookmarkEnd w:id="40"/>
      <w:bookmarkEnd w:id="41"/>
      <w:bookmarkEnd w:id="42"/>
    </w:p>
    <w:p w14:paraId="197A90A5" w14:textId="77777777" w:rsidR="005B7866" w:rsidRPr="00B06F7A" w:rsidRDefault="005B7866" w:rsidP="005B7866">
      <w:pPr>
        <w:pStyle w:val="PL"/>
      </w:pPr>
      <w:r w:rsidRPr="00B06F7A">
        <w:t>openapi: 3.0.0</w:t>
      </w:r>
    </w:p>
    <w:p w14:paraId="0E0BBF72" w14:textId="77777777" w:rsidR="005B7866" w:rsidRPr="0068345B" w:rsidRDefault="005B7866" w:rsidP="005B7866">
      <w:pPr>
        <w:pStyle w:val="PL"/>
        <w:rPr>
          <w:color w:val="0070C0"/>
        </w:rPr>
      </w:pPr>
    </w:p>
    <w:p w14:paraId="0E1266AC" w14:textId="5D02D251" w:rsidR="005B7866" w:rsidRPr="0068345B" w:rsidRDefault="0068345B" w:rsidP="005B7866">
      <w:pPr>
        <w:pStyle w:val="PL"/>
        <w:rPr>
          <w:color w:val="0070C0"/>
        </w:rPr>
      </w:pPr>
      <w:r w:rsidRPr="0068345B">
        <w:rPr>
          <w:color w:val="0070C0"/>
        </w:rPr>
        <w:t>*********text not shown for clarity*************</w:t>
      </w:r>
    </w:p>
    <w:p w14:paraId="18B7CE05" w14:textId="77777777" w:rsidR="0068345B" w:rsidRPr="0068345B" w:rsidRDefault="0068345B" w:rsidP="005B7866">
      <w:pPr>
        <w:pStyle w:val="PL"/>
        <w:rPr>
          <w:color w:val="0070C0"/>
        </w:rPr>
      </w:pPr>
    </w:p>
    <w:p w14:paraId="72F98D5A" w14:textId="77777777" w:rsidR="005B7866" w:rsidRPr="00B06F7A" w:rsidRDefault="005B7866" w:rsidP="005B7866">
      <w:pPr>
        <w:pStyle w:val="PL"/>
      </w:pPr>
      <w:r w:rsidRPr="00B06F7A">
        <w:t xml:space="preserve">    AuthorizationInfo:</w:t>
      </w:r>
    </w:p>
    <w:p w14:paraId="1DB171BA" w14:textId="77777777" w:rsidR="00E363DC" w:rsidRPr="00B06F7A" w:rsidRDefault="00E363DC" w:rsidP="00E363DC">
      <w:pPr>
        <w:pStyle w:val="PL"/>
      </w:pPr>
      <w:r w:rsidRPr="00B06F7A">
        <w:t xml:space="preserve">      </w:t>
      </w:r>
      <w:r>
        <w:t>description</w:t>
      </w:r>
      <w:r w:rsidRPr="00B06F7A">
        <w:t xml:space="preserve">: </w:t>
      </w:r>
      <w:r>
        <w:t>Represents NIDD authorization information.</w:t>
      </w:r>
    </w:p>
    <w:p w14:paraId="6AB0B0BA" w14:textId="77777777" w:rsidR="005B7866" w:rsidRPr="00B06F7A" w:rsidRDefault="005B7866" w:rsidP="005B7866">
      <w:pPr>
        <w:pStyle w:val="PL"/>
      </w:pPr>
      <w:r w:rsidRPr="00B06F7A">
        <w:t xml:space="preserve">      type: object</w:t>
      </w:r>
    </w:p>
    <w:p w14:paraId="1778B34D" w14:textId="77777777" w:rsidR="005B7866" w:rsidRPr="00B06F7A" w:rsidRDefault="005B7866" w:rsidP="005B7866">
      <w:pPr>
        <w:pStyle w:val="PL"/>
      </w:pPr>
      <w:r w:rsidRPr="00B06F7A">
        <w:t xml:space="preserve">      required:</w:t>
      </w:r>
    </w:p>
    <w:p w14:paraId="0C8361C0" w14:textId="77777777" w:rsidR="005B7866" w:rsidRPr="00B06F7A" w:rsidRDefault="005B7866" w:rsidP="005B7866">
      <w:pPr>
        <w:pStyle w:val="PL"/>
      </w:pPr>
      <w:r w:rsidRPr="00B06F7A">
        <w:t xml:space="preserve">       - snssai</w:t>
      </w:r>
    </w:p>
    <w:p w14:paraId="2749AEE2" w14:textId="77777777" w:rsidR="005B7866" w:rsidRPr="00B06F7A" w:rsidRDefault="005B7866" w:rsidP="005B7866">
      <w:pPr>
        <w:pStyle w:val="PL"/>
      </w:pPr>
      <w:r w:rsidRPr="00B06F7A">
        <w:t xml:space="preserve">       - dnn</w:t>
      </w:r>
    </w:p>
    <w:p w14:paraId="50C6ED6A" w14:textId="77777777" w:rsidR="005B7866" w:rsidRPr="00B06F7A" w:rsidRDefault="005B7866" w:rsidP="005B7866">
      <w:pPr>
        <w:pStyle w:val="PL"/>
      </w:pPr>
      <w:r w:rsidRPr="00B06F7A">
        <w:t xml:space="preserve">       - mtcProviderInformation</w:t>
      </w:r>
    </w:p>
    <w:p w14:paraId="7A8EE920" w14:textId="77777777" w:rsidR="005B7866" w:rsidRPr="00B06F7A" w:rsidRDefault="005B7866" w:rsidP="005B7866">
      <w:pPr>
        <w:pStyle w:val="PL"/>
      </w:pPr>
      <w:r w:rsidRPr="00B06F7A">
        <w:t xml:space="preserve">       - authUpdateCallbackUri</w:t>
      </w:r>
    </w:p>
    <w:p w14:paraId="579266DC" w14:textId="77777777" w:rsidR="005B7866" w:rsidRPr="00B06F7A" w:rsidRDefault="005B7866" w:rsidP="005B7866">
      <w:pPr>
        <w:pStyle w:val="PL"/>
      </w:pPr>
      <w:r w:rsidRPr="00B06F7A">
        <w:t xml:space="preserve">      properties:</w:t>
      </w:r>
    </w:p>
    <w:p w14:paraId="2680F80A"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 xml:space="preserve">       </w:t>
      </w:r>
      <w:r w:rsidRPr="00B06F7A">
        <w:t>snssai</w:t>
      </w:r>
      <w:r w:rsidRPr="00B06F7A">
        <w:rPr>
          <w:lang w:eastAsia="zh-CN"/>
        </w:rPr>
        <w:t>:</w:t>
      </w:r>
    </w:p>
    <w:p w14:paraId="3CB8639C" w14:textId="77777777" w:rsidR="005B7866" w:rsidRPr="00B06F7A" w:rsidRDefault="005B7866" w:rsidP="005B7866">
      <w:pPr>
        <w:pStyle w:val="PL"/>
      </w:pPr>
      <w:r w:rsidRPr="00B06F7A">
        <w:lastRenderedPageBreak/>
        <w:t xml:space="preserve">          $ref: 'TS29571_CommonData.yaml#/components/schemas/Snssai'</w:t>
      </w:r>
    </w:p>
    <w:p w14:paraId="08D2388F"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 xml:space="preserve">       </w:t>
      </w:r>
      <w:r w:rsidRPr="00B06F7A">
        <w:t>dnn</w:t>
      </w:r>
      <w:r w:rsidRPr="00B06F7A">
        <w:rPr>
          <w:lang w:eastAsia="zh-CN"/>
        </w:rPr>
        <w:t>:</w:t>
      </w:r>
    </w:p>
    <w:p w14:paraId="03D0741C" w14:textId="77777777" w:rsidR="005B7866" w:rsidRPr="00B06F7A" w:rsidRDefault="005B7866" w:rsidP="005B7866">
      <w:pPr>
        <w:pStyle w:val="PL"/>
      </w:pPr>
      <w:r w:rsidRPr="00B06F7A">
        <w:t xml:space="preserve">          $ref: 'TS29571_CommonData.yaml#/components/schemas/Dnn'</w:t>
      </w:r>
    </w:p>
    <w:p w14:paraId="6F030573"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 xml:space="preserve">       </w:t>
      </w:r>
      <w:r w:rsidRPr="00B06F7A">
        <w:t>mtcProviderInformation</w:t>
      </w:r>
      <w:r w:rsidRPr="00B06F7A">
        <w:rPr>
          <w:lang w:eastAsia="zh-CN"/>
        </w:rPr>
        <w:t>:</w:t>
      </w:r>
    </w:p>
    <w:p w14:paraId="61F4FE38" w14:textId="77777777" w:rsidR="005B7866" w:rsidRPr="00B06F7A" w:rsidRDefault="005B7866" w:rsidP="005B7866">
      <w:pPr>
        <w:pStyle w:val="PL"/>
      </w:pPr>
      <w:r w:rsidRPr="00B06F7A">
        <w:t xml:space="preserve">          $ref: 'TS29571_CommonData.yaml#/components/schemas/MtcProviderInformation'</w:t>
      </w:r>
    </w:p>
    <w:p w14:paraId="0EC9847C"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 xml:space="preserve">       </w:t>
      </w:r>
      <w:r w:rsidRPr="00B06F7A">
        <w:t>authUpdateCallbackUri</w:t>
      </w:r>
      <w:r w:rsidRPr="00B06F7A">
        <w:rPr>
          <w:lang w:eastAsia="zh-CN"/>
        </w:rPr>
        <w:t>:</w:t>
      </w:r>
    </w:p>
    <w:p w14:paraId="63EC503A" w14:textId="77777777" w:rsidR="005B7866" w:rsidRPr="00B06F7A" w:rsidRDefault="005B7866" w:rsidP="005B7866">
      <w:pPr>
        <w:pStyle w:val="PL"/>
      </w:pPr>
      <w:r w:rsidRPr="00B06F7A">
        <w:t xml:space="preserve">          $ref: 'TS29571_CommonData.yaml#/components/schemas/Uri'</w:t>
      </w:r>
    </w:p>
    <w:p w14:paraId="7BCEB056" w14:textId="77777777" w:rsidR="005B7866" w:rsidRPr="00B06F7A" w:rsidRDefault="005B7866" w:rsidP="005B7866">
      <w:pPr>
        <w:pStyle w:val="PL"/>
      </w:pPr>
      <w:r w:rsidRPr="00B06F7A">
        <w:rPr>
          <w:lang w:eastAsia="zh-CN"/>
        </w:rPr>
        <w:t xml:space="preserve">        </w:t>
      </w:r>
      <w:r w:rsidRPr="00B06F7A">
        <w:t>afId:</w:t>
      </w:r>
    </w:p>
    <w:p w14:paraId="434FC954" w14:textId="77777777" w:rsidR="005B7866" w:rsidRPr="00B06F7A" w:rsidRDefault="005B7866" w:rsidP="005B7866">
      <w:pPr>
        <w:pStyle w:val="PL"/>
      </w:pPr>
      <w:r w:rsidRPr="00B06F7A">
        <w:rPr>
          <w:lang w:val="en-US"/>
        </w:rPr>
        <w:t xml:space="preserve">          type: string</w:t>
      </w:r>
    </w:p>
    <w:p w14:paraId="3F08EF7A" w14:textId="77777777" w:rsidR="00C95965" w:rsidRPr="00B06F7A" w:rsidRDefault="00C95965" w:rsidP="00C95965">
      <w:pPr>
        <w:pStyle w:val="PL"/>
      </w:pPr>
      <w:r w:rsidRPr="00B06F7A">
        <w:t xml:space="preserve">        n</w:t>
      </w:r>
      <w:r w:rsidRPr="00B06F7A">
        <w:rPr>
          <w:lang w:eastAsia="zh-CN"/>
        </w:rPr>
        <w:t>efId</w:t>
      </w:r>
      <w:r w:rsidRPr="00B06F7A">
        <w:t>:</w:t>
      </w:r>
    </w:p>
    <w:p w14:paraId="54D803C5" w14:textId="622A637A" w:rsidR="00C95965" w:rsidRDefault="00C95965" w:rsidP="00C95965">
      <w:pPr>
        <w:pStyle w:val="PL"/>
        <w:rPr>
          <w:ins w:id="43" w:author="Ulrich Wiehe" w:date="2022-07-29T12:00:00Z"/>
        </w:rPr>
      </w:pPr>
      <w:r w:rsidRPr="00B06F7A">
        <w:t xml:space="preserve">          $ref: 'TS29510_Nnrf_NFManagement.yaml#/components/schemas/NefId'</w:t>
      </w:r>
    </w:p>
    <w:p w14:paraId="2F770C19" w14:textId="77777777" w:rsidR="0068345B" w:rsidRPr="00B06F7A" w:rsidRDefault="0068345B" w:rsidP="0068345B">
      <w:pPr>
        <w:pStyle w:val="PL"/>
        <w:rPr>
          <w:ins w:id="44" w:author="Ulrich Wiehe" w:date="2022-07-29T12:01:00Z"/>
          <w:lang w:val="en-US"/>
        </w:rPr>
      </w:pPr>
      <w:ins w:id="45" w:author="Ulrich Wiehe" w:date="2022-07-29T12:01:00Z">
        <w:r w:rsidRPr="00B06F7A">
          <w:rPr>
            <w:lang w:val="en-US"/>
          </w:rPr>
          <w:t xml:space="preserve">        contextInfo:</w:t>
        </w:r>
      </w:ins>
    </w:p>
    <w:p w14:paraId="0F372A06" w14:textId="6AC6CCCD" w:rsidR="0068345B" w:rsidRPr="00B06F7A" w:rsidRDefault="0068345B" w:rsidP="00C95965">
      <w:pPr>
        <w:pStyle w:val="PL"/>
      </w:pPr>
      <w:ins w:id="46" w:author="Ulrich Wiehe" w:date="2022-07-29T12:01:00Z">
        <w:r w:rsidRPr="00B06F7A">
          <w:rPr>
            <w:lang w:val="en-US"/>
          </w:rPr>
          <w:t xml:space="preserve">          $ref: 'TS29503_Nudm_SDM.yaml#/components/schemas/ContextInfo'</w:t>
        </w:r>
      </w:ins>
    </w:p>
    <w:p w14:paraId="66EB7F8B" w14:textId="77777777" w:rsidR="005B7866" w:rsidRPr="00B06F7A" w:rsidRDefault="005B7866" w:rsidP="005B7866">
      <w:pPr>
        <w:pStyle w:val="PL"/>
      </w:pPr>
    </w:p>
    <w:p w14:paraId="75B93BCF" w14:textId="77777777" w:rsidR="0068345B" w:rsidRPr="0068345B" w:rsidRDefault="0068345B" w:rsidP="0068345B">
      <w:pPr>
        <w:pStyle w:val="PL"/>
        <w:rPr>
          <w:color w:val="0070C0"/>
        </w:rPr>
      </w:pPr>
    </w:p>
    <w:p w14:paraId="5E387AD8" w14:textId="77777777" w:rsidR="0068345B" w:rsidRPr="0068345B" w:rsidRDefault="0068345B" w:rsidP="0068345B">
      <w:pPr>
        <w:pStyle w:val="PL"/>
        <w:rPr>
          <w:color w:val="0070C0"/>
        </w:rPr>
      </w:pPr>
      <w:r w:rsidRPr="0068345B">
        <w:rPr>
          <w:color w:val="0070C0"/>
        </w:rPr>
        <w:t>*********text not shown for clarity*************</w:t>
      </w:r>
    </w:p>
    <w:p w14:paraId="37CD9A0B" w14:textId="77777777" w:rsidR="0068345B" w:rsidRPr="0068345B" w:rsidRDefault="0068345B" w:rsidP="0068345B">
      <w:pPr>
        <w:pStyle w:val="PL"/>
        <w:rPr>
          <w:color w:val="0070C0"/>
        </w:rPr>
      </w:pPr>
    </w:p>
    <w:p w14:paraId="0DF83EF3" w14:textId="546C82BA" w:rsidR="0068345B" w:rsidRPr="006B5418" w:rsidRDefault="0068345B" w:rsidP="00683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639AA27" w14:textId="77777777" w:rsidR="0068345B" w:rsidRDefault="0068345B" w:rsidP="005B7866">
      <w:pPr>
        <w:pStyle w:val="PL"/>
      </w:pPr>
    </w:p>
    <w:bookmarkEnd w:id="35"/>
    <w:sectPr w:rsidR="0068345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D14C" w14:textId="77777777" w:rsidR="00483141" w:rsidRDefault="00483141">
      <w:r>
        <w:separator/>
      </w:r>
    </w:p>
  </w:endnote>
  <w:endnote w:type="continuationSeparator" w:id="0">
    <w:p w14:paraId="5BF1A340" w14:textId="77777777" w:rsidR="00483141" w:rsidRDefault="0048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814A" w14:textId="77777777" w:rsidR="00BA1958" w:rsidRDefault="00BA1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61146" w14:textId="77777777" w:rsidR="00BA1958" w:rsidRDefault="00BA19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C891D" w14:textId="77777777" w:rsidR="00BA1958" w:rsidRDefault="00BA19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E85D" w14:textId="77777777" w:rsidR="00483141" w:rsidRDefault="00483141">
      <w:r>
        <w:separator/>
      </w:r>
    </w:p>
  </w:footnote>
  <w:footnote w:type="continuationSeparator" w:id="0">
    <w:p w14:paraId="55FD7A59" w14:textId="77777777" w:rsidR="00483141" w:rsidRDefault="0048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9F28" w14:textId="77777777" w:rsidR="00152920" w:rsidRDefault="001529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EF93" w14:textId="77777777" w:rsidR="00BA1958" w:rsidRDefault="00BA1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8D10B" w14:textId="77777777" w:rsidR="00BA1958" w:rsidRDefault="00BA19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1DF178E3"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9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E9BB25D"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9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4D02"/>
    <w:rsid w:val="000869B8"/>
    <w:rsid w:val="000962A2"/>
    <w:rsid w:val="000A0A75"/>
    <w:rsid w:val="000A7815"/>
    <w:rsid w:val="000B2DFE"/>
    <w:rsid w:val="000C1F39"/>
    <w:rsid w:val="000C423E"/>
    <w:rsid w:val="000C47C3"/>
    <w:rsid w:val="000D0852"/>
    <w:rsid w:val="000D58AB"/>
    <w:rsid w:val="000E1A06"/>
    <w:rsid w:val="000E6762"/>
    <w:rsid w:val="000F74FA"/>
    <w:rsid w:val="00102736"/>
    <w:rsid w:val="00105571"/>
    <w:rsid w:val="00105691"/>
    <w:rsid w:val="001159CA"/>
    <w:rsid w:val="0012329E"/>
    <w:rsid w:val="00130D6C"/>
    <w:rsid w:val="0013132D"/>
    <w:rsid w:val="00133525"/>
    <w:rsid w:val="001376F0"/>
    <w:rsid w:val="0015292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5226"/>
    <w:rsid w:val="00266587"/>
    <w:rsid w:val="00266DA9"/>
    <w:rsid w:val="002675F0"/>
    <w:rsid w:val="00270714"/>
    <w:rsid w:val="002713DB"/>
    <w:rsid w:val="00274A3A"/>
    <w:rsid w:val="002835FA"/>
    <w:rsid w:val="00284708"/>
    <w:rsid w:val="00284768"/>
    <w:rsid w:val="0029699A"/>
    <w:rsid w:val="002A137A"/>
    <w:rsid w:val="002A40D1"/>
    <w:rsid w:val="002A7327"/>
    <w:rsid w:val="002A74E2"/>
    <w:rsid w:val="002B3D5E"/>
    <w:rsid w:val="002B573C"/>
    <w:rsid w:val="002B6339"/>
    <w:rsid w:val="002C1D33"/>
    <w:rsid w:val="002D4850"/>
    <w:rsid w:val="002E00EE"/>
    <w:rsid w:val="002F093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A28"/>
    <w:rsid w:val="003A1C9B"/>
    <w:rsid w:val="003A78C2"/>
    <w:rsid w:val="003C3971"/>
    <w:rsid w:val="003C5023"/>
    <w:rsid w:val="003C6B4C"/>
    <w:rsid w:val="003D2B87"/>
    <w:rsid w:val="003D4422"/>
    <w:rsid w:val="003D6914"/>
    <w:rsid w:val="003E023C"/>
    <w:rsid w:val="003E093D"/>
    <w:rsid w:val="003E54D7"/>
    <w:rsid w:val="003F0CE2"/>
    <w:rsid w:val="003F1786"/>
    <w:rsid w:val="00402B05"/>
    <w:rsid w:val="00404274"/>
    <w:rsid w:val="00406D3C"/>
    <w:rsid w:val="00406E6C"/>
    <w:rsid w:val="00422E8C"/>
    <w:rsid w:val="00423334"/>
    <w:rsid w:val="004241C0"/>
    <w:rsid w:val="004345EC"/>
    <w:rsid w:val="004433AC"/>
    <w:rsid w:val="004451E3"/>
    <w:rsid w:val="004463EA"/>
    <w:rsid w:val="00454B1C"/>
    <w:rsid w:val="00456AD5"/>
    <w:rsid w:val="00461C7B"/>
    <w:rsid w:val="00465515"/>
    <w:rsid w:val="004737C8"/>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3E6C"/>
    <w:rsid w:val="00544E0B"/>
    <w:rsid w:val="00554DA4"/>
    <w:rsid w:val="00565087"/>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8345B"/>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15AB"/>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B50C6"/>
    <w:rsid w:val="007B600E"/>
    <w:rsid w:val="007C27ED"/>
    <w:rsid w:val="007C63E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BAA"/>
    <w:rsid w:val="00887D77"/>
    <w:rsid w:val="00887EE2"/>
    <w:rsid w:val="008947B3"/>
    <w:rsid w:val="0089482B"/>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6BA8"/>
    <w:rsid w:val="00927BCF"/>
    <w:rsid w:val="00930DEF"/>
    <w:rsid w:val="00941BE1"/>
    <w:rsid w:val="0094274C"/>
    <w:rsid w:val="00942EC2"/>
    <w:rsid w:val="009441B7"/>
    <w:rsid w:val="00944EAC"/>
    <w:rsid w:val="00945702"/>
    <w:rsid w:val="00945C0F"/>
    <w:rsid w:val="0094697A"/>
    <w:rsid w:val="00946BF1"/>
    <w:rsid w:val="00950C23"/>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77F2D"/>
    <w:rsid w:val="00B90091"/>
    <w:rsid w:val="00B93086"/>
    <w:rsid w:val="00BA1958"/>
    <w:rsid w:val="00BA19ED"/>
    <w:rsid w:val="00BA2947"/>
    <w:rsid w:val="00BA4B8D"/>
    <w:rsid w:val="00BA66BA"/>
    <w:rsid w:val="00BB0723"/>
    <w:rsid w:val="00BB4F43"/>
    <w:rsid w:val="00BB6AE0"/>
    <w:rsid w:val="00BC0F7D"/>
    <w:rsid w:val="00BC12CE"/>
    <w:rsid w:val="00BC205A"/>
    <w:rsid w:val="00BC7163"/>
    <w:rsid w:val="00BD45FA"/>
    <w:rsid w:val="00BD6D3B"/>
    <w:rsid w:val="00BD7D31"/>
    <w:rsid w:val="00BE15B6"/>
    <w:rsid w:val="00BE3255"/>
    <w:rsid w:val="00BE3AAA"/>
    <w:rsid w:val="00BE6532"/>
    <w:rsid w:val="00BF128E"/>
    <w:rsid w:val="00BF24EE"/>
    <w:rsid w:val="00BF34CC"/>
    <w:rsid w:val="00BF6B43"/>
    <w:rsid w:val="00BF75D3"/>
    <w:rsid w:val="00C00827"/>
    <w:rsid w:val="00C0129F"/>
    <w:rsid w:val="00C023B2"/>
    <w:rsid w:val="00C05182"/>
    <w:rsid w:val="00C064DD"/>
    <w:rsid w:val="00C074DD"/>
    <w:rsid w:val="00C11078"/>
    <w:rsid w:val="00C12521"/>
    <w:rsid w:val="00C1496A"/>
    <w:rsid w:val="00C149A5"/>
    <w:rsid w:val="00C33079"/>
    <w:rsid w:val="00C37A74"/>
    <w:rsid w:val="00C42E3F"/>
    <w:rsid w:val="00C45231"/>
    <w:rsid w:val="00C4757C"/>
    <w:rsid w:val="00C53AF1"/>
    <w:rsid w:val="00C60C56"/>
    <w:rsid w:val="00C62315"/>
    <w:rsid w:val="00C66169"/>
    <w:rsid w:val="00C71FBE"/>
    <w:rsid w:val="00C72833"/>
    <w:rsid w:val="00C80F1D"/>
    <w:rsid w:val="00C815E7"/>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5B0F"/>
    <w:rsid w:val="00DB745B"/>
    <w:rsid w:val="00DC309B"/>
    <w:rsid w:val="00DC4DA2"/>
    <w:rsid w:val="00DC6EF8"/>
    <w:rsid w:val="00DD0AA6"/>
    <w:rsid w:val="00DD4C17"/>
    <w:rsid w:val="00DD5DC1"/>
    <w:rsid w:val="00DD74A5"/>
    <w:rsid w:val="00DE3C50"/>
    <w:rsid w:val="00DE574C"/>
    <w:rsid w:val="00DE5E89"/>
    <w:rsid w:val="00DF069A"/>
    <w:rsid w:val="00DF082A"/>
    <w:rsid w:val="00DF1E06"/>
    <w:rsid w:val="00DF2B1F"/>
    <w:rsid w:val="00DF62CD"/>
    <w:rsid w:val="00E03C6E"/>
    <w:rsid w:val="00E077D4"/>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62B94"/>
    <w:rsid w:val="00E67119"/>
    <w:rsid w:val="00E77645"/>
    <w:rsid w:val="00E84E9C"/>
    <w:rsid w:val="00E86C51"/>
    <w:rsid w:val="00E936E4"/>
    <w:rsid w:val="00E95D05"/>
    <w:rsid w:val="00EA15B0"/>
    <w:rsid w:val="00EA5EA7"/>
    <w:rsid w:val="00EB19D5"/>
    <w:rsid w:val="00EB2366"/>
    <w:rsid w:val="00EB26A5"/>
    <w:rsid w:val="00EC205D"/>
    <w:rsid w:val="00EC284A"/>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autoRedefine/>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customStyle="1" w:styleId="CRCoverPage">
    <w:name w:val="CR Cover Page"/>
    <w:rsid w:val="0015292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652</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2022-07-29T10:04:00Z</dcterms:created>
  <dcterms:modified xsi:type="dcterms:W3CDTF">2022-08-03T08:29:00Z</dcterms:modified>
</cp:coreProperties>
</file>